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299" w:rsidRDefault="00ED4299" w:rsidP="00ED429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CD26E9">
        <w:rPr>
          <w:b/>
          <w:noProof/>
          <w:sz w:val="24"/>
        </w:rPr>
        <w:t>234</w:t>
      </w:r>
      <w:r>
        <w:rPr>
          <w:b/>
          <w:noProof/>
          <w:sz w:val="24"/>
        </w:rPr>
        <w:fldChar w:fldCharType="begin"/>
      </w:r>
      <w:r>
        <w:rPr>
          <w:b/>
          <w:noProof/>
          <w:sz w:val="24"/>
        </w:rPr>
        <w:instrText xml:space="preserve"> DOCPROPERTY  Tdoc#  \* MERGEFORMAT </w:instrText>
      </w:r>
      <w:r>
        <w:rPr>
          <w:b/>
          <w:noProof/>
          <w:sz w:val="24"/>
        </w:rPr>
        <w:fldChar w:fldCharType="end"/>
      </w:r>
    </w:p>
    <w:p w:rsidR="00ED4299" w:rsidRDefault="00ED4299" w:rsidP="00ED4299">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4798F">
            <w:pPr>
              <w:pStyle w:val="CRCoverPage"/>
              <w:spacing w:after="0"/>
              <w:jc w:val="right"/>
              <w:rPr>
                <w:b/>
                <w:noProof/>
                <w:sz w:val="28"/>
              </w:rPr>
            </w:pPr>
            <w:r w:rsidRPr="00BF3BA8">
              <w:rPr>
                <w:b/>
                <w:sz w:val="28"/>
              </w:rPr>
              <w:t>29.</w:t>
            </w:r>
            <w:r w:rsidR="0014798F">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F7F4F">
            <w:pPr>
              <w:pStyle w:val="CRCoverPage"/>
              <w:spacing w:after="0"/>
              <w:rPr>
                <w:noProof/>
                <w:lang w:eastAsia="zh-CN"/>
              </w:rPr>
            </w:pPr>
            <w:r w:rsidRPr="006B7B30">
              <w:rPr>
                <w:rFonts w:eastAsia="宋体" w:hint="eastAsia"/>
                <w:b/>
                <w:sz w:val="28"/>
              </w:rPr>
              <w:t>0</w:t>
            </w:r>
            <w:r w:rsidR="009F7F4F">
              <w:rPr>
                <w:rFonts w:eastAsia="宋体"/>
                <w:b/>
                <w:sz w:val="28"/>
              </w:rPr>
              <w:t>273</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14798F">
            <w:pPr>
              <w:pStyle w:val="CRCoverPage"/>
              <w:spacing w:after="0"/>
              <w:jc w:val="center"/>
              <w:rPr>
                <w:noProof/>
                <w:sz w:val="28"/>
              </w:rPr>
            </w:pPr>
            <w:r w:rsidRPr="00BF3BA8">
              <w:rPr>
                <w:b/>
                <w:sz w:val="28"/>
              </w:rPr>
              <w:t>1</w:t>
            </w:r>
            <w:r w:rsidR="00253ABC">
              <w:rPr>
                <w:b/>
                <w:sz w:val="28"/>
                <w:lang w:eastAsia="zh-CN"/>
              </w:rPr>
              <w:t>5</w:t>
            </w:r>
            <w:r w:rsidRPr="00BF3BA8">
              <w:rPr>
                <w:b/>
                <w:sz w:val="28"/>
              </w:rPr>
              <w:t>.</w:t>
            </w:r>
            <w:r w:rsidR="0014798F">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14798F" w:rsidP="00B423E4">
            <w:pPr>
              <w:pStyle w:val="CRCoverPage"/>
              <w:spacing w:after="0"/>
              <w:ind w:left="100"/>
              <w:rPr>
                <w:noProof/>
                <w:lang w:eastAsia="zh-CN"/>
              </w:rPr>
            </w:pPr>
            <w:r>
              <w:rPr>
                <w:noProof/>
                <w:lang w:eastAsia="zh-CN"/>
              </w:rPr>
              <w:t>C</w:t>
            </w:r>
            <w:r w:rsidRPr="0014798F">
              <w:rPr>
                <w:noProof/>
                <w:lang w:eastAsia="zh-CN"/>
              </w:rPr>
              <w:t>orrection of attribute snssais in OpenAPI</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14798F">
            <w:pPr>
              <w:pStyle w:val="CRCoverPage"/>
              <w:spacing w:after="0"/>
              <w:ind w:left="100"/>
              <w:rPr>
                <w:noProof/>
              </w:rPr>
            </w:pPr>
            <w:r w:rsidRPr="00BF3BA8">
              <w:t>202</w:t>
            </w:r>
            <w:r>
              <w:t>1</w:t>
            </w:r>
            <w:r w:rsidRPr="00BF3BA8">
              <w:t>-</w:t>
            </w:r>
            <w:r w:rsidR="0014798F">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53ABC">
            <w:pPr>
              <w:pStyle w:val="CRCoverPage"/>
              <w:spacing w:after="0"/>
              <w:ind w:left="100"/>
              <w:rPr>
                <w:noProof/>
              </w:rPr>
            </w:pPr>
            <w:r w:rsidRPr="00BF3BA8">
              <w:t>Rel-1</w:t>
            </w:r>
            <w:r w:rsidR="00253ABC">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14798F" w:rsidP="003C091D">
            <w:pPr>
              <w:pStyle w:val="CRCoverPage"/>
              <w:spacing w:after="0"/>
              <w:ind w:left="100"/>
              <w:rPr>
                <w:noProof/>
                <w:lang w:eastAsia="zh-CN"/>
              </w:rPr>
            </w:pPr>
            <w:r w:rsidRPr="0014798F">
              <w:rPr>
                <w:noProof/>
                <w:lang w:eastAsia="zh-CN"/>
              </w:rPr>
              <w:t>Attribute snssais included in EventSubscription data type is defined in the mainbody, however property snssaia is defined in the openAPI file.</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14798F">
            <w:pPr>
              <w:pStyle w:val="CRCoverPage"/>
              <w:spacing w:after="0"/>
              <w:ind w:left="100"/>
              <w:rPr>
                <w:noProof/>
                <w:lang w:eastAsia="zh-CN"/>
              </w:rPr>
            </w:pPr>
            <w:r>
              <w:rPr>
                <w:rFonts w:hint="eastAsia"/>
                <w:noProof/>
                <w:lang w:eastAsia="zh-CN"/>
              </w:rPr>
              <w:t xml:space="preserve">Replace </w:t>
            </w:r>
            <w:r w:rsidRPr="0014798F">
              <w:rPr>
                <w:noProof/>
                <w:lang w:eastAsia="zh-CN"/>
              </w:rPr>
              <w:t>snssaia</w:t>
            </w:r>
            <w:r>
              <w:rPr>
                <w:noProof/>
                <w:lang w:eastAsia="zh-CN"/>
              </w:rPr>
              <w:t xml:space="preserve"> with </w:t>
            </w:r>
            <w:r w:rsidRPr="0014798F">
              <w:rPr>
                <w:noProof/>
                <w:lang w:eastAsia="zh-CN"/>
              </w:rPr>
              <w:t>snssais</w:t>
            </w:r>
            <w:r>
              <w:rPr>
                <w:noProof/>
                <w:lang w:eastAsia="zh-CN"/>
              </w:rPr>
              <w:t xml:space="preserve"> in the openAPI file.</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4798F" w:rsidP="00B423E4">
            <w:pPr>
              <w:pStyle w:val="CRCoverPage"/>
              <w:spacing w:after="0"/>
              <w:ind w:left="100"/>
              <w:rPr>
                <w:noProof/>
                <w:lang w:eastAsia="zh-CN"/>
              </w:rPr>
            </w:pPr>
            <w:r>
              <w:rPr>
                <w:rFonts w:hint="eastAsia"/>
                <w:noProof/>
                <w:lang w:eastAsia="zh-CN"/>
              </w:rPr>
              <w:t>Misalignment between m</w:t>
            </w:r>
            <w:r>
              <w:rPr>
                <w:noProof/>
                <w:lang w:eastAsia="zh-CN"/>
              </w:rPr>
              <w:t>ainbody and openAPI.</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4798F">
            <w:pPr>
              <w:pStyle w:val="CRCoverPage"/>
              <w:spacing w:after="0"/>
              <w:ind w:left="100"/>
              <w:rPr>
                <w:noProof/>
                <w:lang w:eastAsia="zh-CN"/>
              </w:rPr>
            </w:pPr>
            <w:r>
              <w:rPr>
                <w:rFonts w:hint="eastAsia"/>
                <w:noProof/>
                <w:lang w:eastAsia="zh-CN"/>
              </w:rPr>
              <w:t>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4798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 for </w:t>
            </w:r>
            <w:r>
              <w:rPr>
                <w:noProof/>
              </w:rPr>
              <w:t>Nnwdaf_EventsSubscription 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4798F" w:rsidRDefault="0014798F" w:rsidP="0014798F">
      <w:pPr>
        <w:pStyle w:val="1"/>
        <w:rPr>
          <w:noProof/>
        </w:rPr>
      </w:pPr>
      <w:bookmarkStart w:id="2" w:name="_Toc20404777"/>
      <w:bookmarkStart w:id="3" w:name="_Toc43389150"/>
      <w:bookmarkStart w:id="4" w:name="_Toc45134044"/>
      <w:bookmarkStart w:id="5" w:name="_Toc51261474"/>
      <w:bookmarkStart w:id="6" w:name="_Toc51763140"/>
      <w:bookmarkStart w:id="7" w:name="_Toc56635108"/>
      <w:bookmarkStart w:id="8" w:name="_Toc59017730"/>
      <w:r>
        <w:t>A.2</w:t>
      </w:r>
      <w:r>
        <w:tab/>
      </w:r>
      <w:r>
        <w:rPr>
          <w:noProof/>
        </w:rPr>
        <w:t>Nnwdaf_EventsSubscription API</w:t>
      </w:r>
      <w:bookmarkEnd w:id="2"/>
      <w:bookmarkEnd w:id="3"/>
      <w:bookmarkEnd w:id="4"/>
      <w:bookmarkEnd w:id="5"/>
      <w:bookmarkEnd w:id="6"/>
      <w:bookmarkEnd w:id="7"/>
      <w:bookmarkEnd w:id="8"/>
    </w:p>
    <w:p w:rsidR="0014798F" w:rsidRDefault="0014798F" w:rsidP="0014798F">
      <w:pPr>
        <w:pStyle w:val="PL"/>
      </w:pPr>
      <w:r>
        <w:t>openapi: 3.0.0</w:t>
      </w:r>
    </w:p>
    <w:p w:rsidR="0014798F" w:rsidRDefault="0014798F" w:rsidP="0014798F">
      <w:pPr>
        <w:pStyle w:val="PL"/>
      </w:pPr>
      <w:r>
        <w:t>info:</w:t>
      </w:r>
    </w:p>
    <w:p w:rsidR="0014798F" w:rsidRDefault="0014798F" w:rsidP="0014798F">
      <w:pPr>
        <w:pStyle w:val="PL"/>
      </w:pPr>
      <w:r>
        <w:t xml:space="preserve">  version: 1.0.3</w:t>
      </w:r>
    </w:p>
    <w:p w:rsidR="0014798F" w:rsidRDefault="0014798F" w:rsidP="0014798F">
      <w:pPr>
        <w:pStyle w:val="PL"/>
      </w:pPr>
      <w:r>
        <w:t xml:space="preserve">  title: Nnwdaf_EventsSubscription</w:t>
      </w:r>
    </w:p>
    <w:p w:rsidR="0014798F" w:rsidRDefault="0014798F" w:rsidP="0014798F">
      <w:pPr>
        <w:pStyle w:val="PL"/>
      </w:pPr>
      <w:r>
        <w:t xml:space="preserve">  description: |</w:t>
      </w:r>
    </w:p>
    <w:p w:rsidR="0014798F" w:rsidRDefault="0014798F" w:rsidP="0014798F">
      <w:pPr>
        <w:pStyle w:val="PL"/>
      </w:pPr>
      <w:r>
        <w:t xml:space="preserve">    Nnwdaf_EventsSubscription Service API.</w:t>
      </w:r>
    </w:p>
    <w:p w:rsidR="0014798F" w:rsidRDefault="0014798F" w:rsidP="0014798F">
      <w:pPr>
        <w:pStyle w:val="PL"/>
      </w:pPr>
      <w:r>
        <w:t xml:space="preserve">    © 2019, 3GPP Organizational Partners (ARIB, ATIS, CCSA, ETSI, TSDSI, TTA, TTC).</w:t>
      </w:r>
    </w:p>
    <w:p w:rsidR="0014798F" w:rsidRDefault="0014798F" w:rsidP="0014798F">
      <w:pPr>
        <w:pStyle w:val="PL"/>
      </w:pPr>
      <w:r>
        <w:t xml:space="preserve">    All rights reserved.</w:t>
      </w:r>
    </w:p>
    <w:p w:rsidR="0014798F" w:rsidRDefault="0014798F" w:rsidP="0014798F">
      <w:pPr>
        <w:pStyle w:val="PL"/>
        <w:rPr>
          <w:rFonts w:eastAsia="DengXian"/>
        </w:rPr>
      </w:pPr>
      <w:r>
        <w:rPr>
          <w:rFonts w:eastAsia="DengXian"/>
        </w:rPr>
        <w:t>externalDocs:</w:t>
      </w:r>
    </w:p>
    <w:p w:rsidR="0014798F" w:rsidRDefault="0014798F" w:rsidP="0014798F">
      <w:pPr>
        <w:pStyle w:val="PL"/>
        <w:rPr>
          <w:rFonts w:eastAsia="DengXian"/>
        </w:rPr>
      </w:pPr>
      <w:r>
        <w:rPr>
          <w:rFonts w:eastAsia="DengXian"/>
        </w:rPr>
        <w:t xml:space="preserve">  description: 3GPP TS 29.520 V15.5.0; 5G System; Network Data Analytics Services.</w:t>
      </w:r>
    </w:p>
    <w:p w:rsidR="0014798F" w:rsidRDefault="0014798F" w:rsidP="0014798F">
      <w:pPr>
        <w:pStyle w:val="PL"/>
      </w:pPr>
      <w:r>
        <w:rPr>
          <w:rFonts w:eastAsia="DengXian"/>
        </w:rPr>
        <w:t xml:space="preserve">  url: 'http://www.3gpp.org/ftp/Specs/archive/29_series/29.520/'</w:t>
      </w:r>
    </w:p>
    <w:p w:rsidR="0014798F" w:rsidRDefault="0014798F" w:rsidP="0014798F">
      <w:pPr>
        <w:pStyle w:val="PL"/>
        <w:rPr>
          <w:rFonts w:eastAsia="DengXian"/>
          <w:lang w:val="en-US"/>
        </w:rPr>
      </w:pPr>
      <w:r>
        <w:rPr>
          <w:rFonts w:eastAsia="DengXian"/>
          <w:lang w:val="en-US"/>
        </w:rPr>
        <w:t>security:</w:t>
      </w:r>
    </w:p>
    <w:p w:rsidR="0014798F" w:rsidRDefault="0014798F" w:rsidP="0014798F">
      <w:pPr>
        <w:pStyle w:val="PL"/>
        <w:rPr>
          <w:rFonts w:eastAsia="DengXian"/>
          <w:lang w:val="en-US"/>
        </w:rPr>
      </w:pPr>
      <w:r>
        <w:rPr>
          <w:rFonts w:eastAsia="DengXian"/>
          <w:lang w:val="en-US"/>
        </w:rPr>
        <w:t xml:space="preserve">  - {}</w:t>
      </w:r>
    </w:p>
    <w:p w:rsidR="0014798F" w:rsidRDefault="0014798F" w:rsidP="0014798F">
      <w:pPr>
        <w:pStyle w:val="PL"/>
        <w:rPr>
          <w:rFonts w:eastAsia="DengXian"/>
          <w:lang w:val="en-US"/>
        </w:rPr>
      </w:pPr>
      <w:r>
        <w:rPr>
          <w:rFonts w:eastAsia="DengXian"/>
          <w:lang w:val="en-US"/>
        </w:rPr>
        <w:t xml:space="preserve">  - oAuth2ClientCredentials:</w:t>
      </w:r>
    </w:p>
    <w:p w:rsidR="0014798F" w:rsidRDefault="0014798F" w:rsidP="0014798F">
      <w:pPr>
        <w:pStyle w:val="PL"/>
        <w:rPr>
          <w:rFonts w:eastAsia="DengXian"/>
          <w:lang w:val="en-US"/>
        </w:rPr>
      </w:pPr>
      <w:r>
        <w:rPr>
          <w:rFonts w:eastAsia="DengXian"/>
          <w:lang w:val="en-US"/>
        </w:rPr>
        <w:t xml:space="preserve">    - </w:t>
      </w:r>
      <w:r>
        <w:rPr>
          <w:rFonts w:eastAsia="DengXian"/>
        </w:rPr>
        <w:t>nnwdaf-eventssubscription</w:t>
      </w:r>
    </w:p>
    <w:p w:rsidR="0014798F" w:rsidRDefault="0014798F" w:rsidP="0014798F">
      <w:pPr>
        <w:pStyle w:val="PL"/>
      </w:pPr>
      <w:r>
        <w:t>servers:</w:t>
      </w:r>
    </w:p>
    <w:p w:rsidR="0014798F" w:rsidRDefault="0014798F" w:rsidP="0014798F">
      <w:pPr>
        <w:pStyle w:val="PL"/>
      </w:pPr>
      <w:r>
        <w:t xml:space="preserve">  - url: '{apiRoot}/nnwdaf-eventssubscription/v1'</w:t>
      </w:r>
    </w:p>
    <w:p w:rsidR="0014798F" w:rsidRDefault="0014798F" w:rsidP="0014798F">
      <w:pPr>
        <w:pStyle w:val="PL"/>
      </w:pPr>
      <w:r>
        <w:t xml:space="preserve">    variables:</w:t>
      </w:r>
    </w:p>
    <w:p w:rsidR="0014798F" w:rsidRDefault="0014798F" w:rsidP="0014798F">
      <w:pPr>
        <w:pStyle w:val="PL"/>
      </w:pPr>
      <w:r>
        <w:t xml:space="preserve">      apiRoot:</w:t>
      </w:r>
    </w:p>
    <w:p w:rsidR="0014798F" w:rsidRDefault="0014798F" w:rsidP="0014798F">
      <w:pPr>
        <w:pStyle w:val="PL"/>
      </w:pPr>
      <w:r>
        <w:t xml:space="preserve">        default: https://example.com</w:t>
      </w:r>
    </w:p>
    <w:p w:rsidR="0014798F" w:rsidRDefault="0014798F" w:rsidP="0014798F">
      <w:pPr>
        <w:pStyle w:val="PL"/>
      </w:pPr>
      <w:r>
        <w:t xml:space="preserve">        description: apiRoot as defined in subclause 4.4 of 3GPP TS 29.501.</w:t>
      </w:r>
    </w:p>
    <w:p w:rsidR="0014798F" w:rsidRDefault="0014798F" w:rsidP="0014798F">
      <w:pPr>
        <w:pStyle w:val="PL"/>
      </w:pPr>
      <w:r>
        <w:t>paths:</w:t>
      </w:r>
    </w:p>
    <w:p w:rsidR="0014798F" w:rsidRDefault="0014798F" w:rsidP="0014798F">
      <w:pPr>
        <w:pStyle w:val="PL"/>
      </w:pPr>
      <w:r>
        <w:t xml:space="preserve">  /subscriptions:</w:t>
      </w:r>
    </w:p>
    <w:p w:rsidR="0014798F" w:rsidRDefault="0014798F" w:rsidP="0014798F">
      <w:pPr>
        <w:pStyle w:val="PL"/>
      </w:pPr>
      <w:r>
        <w:t xml:space="preserve">    post:</w:t>
      </w:r>
    </w:p>
    <w:p w:rsidR="0014798F" w:rsidRDefault="0014798F" w:rsidP="0014798F">
      <w:pPr>
        <w:pStyle w:val="PL"/>
      </w:pPr>
      <w:r>
        <w:t xml:space="preserve">      requestBody:</w:t>
      </w:r>
    </w:p>
    <w:p w:rsidR="0014798F" w:rsidRDefault="0014798F" w:rsidP="0014798F">
      <w:pPr>
        <w:pStyle w:val="PL"/>
      </w:pPr>
      <w:r>
        <w:t xml:space="preserve">        required: true</w:t>
      </w:r>
    </w:p>
    <w:p w:rsidR="0014798F" w:rsidRDefault="0014798F" w:rsidP="0014798F">
      <w:pPr>
        <w:pStyle w:val="PL"/>
      </w:pPr>
      <w:r>
        <w:t xml:space="preserve">        content:</w:t>
      </w:r>
    </w:p>
    <w:p w:rsidR="0014798F" w:rsidRDefault="0014798F" w:rsidP="0014798F">
      <w:pPr>
        <w:pStyle w:val="PL"/>
      </w:pPr>
      <w:r>
        <w:t xml:space="preserve">          application/json:</w:t>
      </w:r>
    </w:p>
    <w:p w:rsidR="0014798F" w:rsidRDefault="0014798F" w:rsidP="0014798F">
      <w:pPr>
        <w:pStyle w:val="PL"/>
      </w:pPr>
      <w:r>
        <w:t xml:space="preserve">            schema:</w:t>
      </w:r>
    </w:p>
    <w:p w:rsidR="0014798F" w:rsidRDefault="0014798F" w:rsidP="0014798F">
      <w:pPr>
        <w:pStyle w:val="PL"/>
      </w:pPr>
      <w:r>
        <w:t xml:space="preserve">              $ref: '#/components/schemas/NnwdafEventsSubscription'</w:t>
      </w:r>
    </w:p>
    <w:p w:rsidR="0014798F" w:rsidRDefault="0014798F" w:rsidP="0014798F">
      <w:pPr>
        <w:pStyle w:val="PL"/>
      </w:pPr>
      <w:r>
        <w:t xml:space="preserve">      responses:</w:t>
      </w:r>
    </w:p>
    <w:p w:rsidR="0014798F" w:rsidRDefault="0014798F" w:rsidP="0014798F">
      <w:pPr>
        <w:pStyle w:val="PL"/>
      </w:pPr>
      <w:r>
        <w:t xml:space="preserve">        '201':</w:t>
      </w:r>
    </w:p>
    <w:p w:rsidR="0014798F" w:rsidRDefault="0014798F" w:rsidP="0014798F">
      <w:pPr>
        <w:pStyle w:val="PL"/>
      </w:pPr>
      <w:r>
        <w:t xml:space="preserve">          description: Create a new Individual NWDAF Event Subscription resource.</w:t>
      </w:r>
    </w:p>
    <w:p w:rsidR="0014798F" w:rsidRDefault="0014798F" w:rsidP="0014798F">
      <w:pPr>
        <w:pStyle w:val="PL"/>
        <w:rPr>
          <w:rFonts w:eastAsia="DengXian"/>
        </w:rPr>
      </w:pPr>
      <w:r>
        <w:rPr>
          <w:rFonts w:eastAsia="DengXian"/>
        </w:rPr>
        <w:t xml:space="preserve">          headers:</w:t>
      </w:r>
    </w:p>
    <w:p w:rsidR="0014798F" w:rsidRDefault="0014798F" w:rsidP="0014798F">
      <w:pPr>
        <w:pStyle w:val="PL"/>
        <w:rPr>
          <w:rFonts w:eastAsia="DengXian"/>
        </w:rPr>
      </w:pPr>
      <w:r>
        <w:rPr>
          <w:rFonts w:eastAsia="DengXian"/>
        </w:rPr>
        <w:t xml:space="preserve">            Location:</w:t>
      </w:r>
    </w:p>
    <w:p w:rsidR="0014798F" w:rsidRDefault="0014798F" w:rsidP="0014798F">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rsidR="0014798F" w:rsidRDefault="0014798F" w:rsidP="0014798F">
      <w:pPr>
        <w:pStyle w:val="PL"/>
        <w:rPr>
          <w:rFonts w:eastAsia="DengXian"/>
        </w:rPr>
      </w:pPr>
      <w:r>
        <w:rPr>
          <w:rFonts w:eastAsia="DengXian"/>
        </w:rPr>
        <w:t xml:space="preserve">              required: true</w:t>
      </w:r>
    </w:p>
    <w:p w:rsidR="0014798F" w:rsidRDefault="0014798F" w:rsidP="0014798F">
      <w:pPr>
        <w:pStyle w:val="PL"/>
        <w:rPr>
          <w:rFonts w:eastAsia="DengXian"/>
        </w:rPr>
      </w:pPr>
      <w:r>
        <w:rPr>
          <w:rFonts w:eastAsia="DengXian"/>
        </w:rPr>
        <w:t xml:space="preserve">              schema:</w:t>
      </w:r>
    </w:p>
    <w:p w:rsidR="0014798F" w:rsidRDefault="0014798F" w:rsidP="0014798F">
      <w:pPr>
        <w:pStyle w:val="PL"/>
        <w:rPr>
          <w:rFonts w:eastAsia="DengXian"/>
        </w:rPr>
      </w:pPr>
      <w:r>
        <w:rPr>
          <w:rFonts w:eastAsia="DengXian"/>
        </w:rPr>
        <w:t xml:space="preserve">                type: string</w:t>
      </w:r>
    </w:p>
    <w:p w:rsidR="0014798F" w:rsidRDefault="0014798F" w:rsidP="0014798F">
      <w:pPr>
        <w:pStyle w:val="PL"/>
      </w:pPr>
      <w:r>
        <w:t xml:space="preserve">          content:</w:t>
      </w:r>
    </w:p>
    <w:p w:rsidR="0014798F" w:rsidRDefault="0014798F" w:rsidP="0014798F">
      <w:pPr>
        <w:pStyle w:val="PL"/>
      </w:pPr>
      <w:r>
        <w:t xml:space="preserve">            application/json:</w:t>
      </w:r>
    </w:p>
    <w:p w:rsidR="0014798F" w:rsidRDefault="0014798F" w:rsidP="0014798F">
      <w:pPr>
        <w:pStyle w:val="PL"/>
      </w:pPr>
      <w:r>
        <w:t xml:space="preserve">              schema:</w:t>
      </w:r>
    </w:p>
    <w:p w:rsidR="0014798F" w:rsidRDefault="0014798F" w:rsidP="0014798F">
      <w:pPr>
        <w:pStyle w:val="PL"/>
      </w:pPr>
      <w:r>
        <w:t xml:space="preserve">                $ref: '#/components/schemas/NnwdafEventsSubscription'</w:t>
      </w:r>
    </w:p>
    <w:p w:rsidR="0014798F" w:rsidRDefault="0014798F" w:rsidP="0014798F">
      <w:pPr>
        <w:pStyle w:val="PL"/>
      </w:pPr>
      <w:r>
        <w:t xml:space="preserve">        '400':</w:t>
      </w:r>
    </w:p>
    <w:p w:rsidR="0014798F" w:rsidRDefault="0014798F" w:rsidP="0014798F">
      <w:pPr>
        <w:pStyle w:val="PL"/>
      </w:pPr>
      <w:r>
        <w:t xml:space="preserve">          $ref: 'TS29571_CommonData.yaml#/components/responses/400'</w:t>
      </w:r>
    </w:p>
    <w:p w:rsidR="0014798F" w:rsidRDefault="0014798F" w:rsidP="0014798F">
      <w:pPr>
        <w:pStyle w:val="PL"/>
      </w:pPr>
      <w:r>
        <w:t xml:space="preserve">        '401':</w:t>
      </w:r>
    </w:p>
    <w:p w:rsidR="0014798F" w:rsidRDefault="0014798F" w:rsidP="0014798F">
      <w:pPr>
        <w:pStyle w:val="PL"/>
      </w:pPr>
      <w:r>
        <w:t xml:space="preserve">          $ref: 'TS29571_CommonData.yaml#/components/responses/401'</w:t>
      </w:r>
    </w:p>
    <w:p w:rsidR="0014798F" w:rsidRDefault="0014798F" w:rsidP="0014798F">
      <w:pPr>
        <w:pStyle w:val="PL"/>
        <w:rPr>
          <w:rFonts w:eastAsia="DengXian"/>
        </w:rPr>
      </w:pPr>
      <w:r>
        <w:rPr>
          <w:rFonts w:eastAsia="DengXian"/>
        </w:rPr>
        <w:t xml:space="preserve">        '403':</w:t>
      </w:r>
    </w:p>
    <w:p w:rsidR="0014798F" w:rsidRDefault="0014798F" w:rsidP="0014798F">
      <w:pPr>
        <w:pStyle w:val="PL"/>
        <w:rPr>
          <w:rFonts w:eastAsia="DengXian"/>
        </w:rPr>
      </w:pPr>
      <w:r>
        <w:rPr>
          <w:rFonts w:eastAsia="DengXian"/>
        </w:rPr>
        <w:t xml:space="preserve">          $ref: 'TS29571_CommonData.yaml#/components/responses/403'</w:t>
      </w:r>
    </w:p>
    <w:p w:rsidR="0014798F" w:rsidRDefault="0014798F" w:rsidP="0014798F">
      <w:pPr>
        <w:pStyle w:val="PL"/>
      </w:pPr>
      <w:r>
        <w:t xml:space="preserve">        '404':</w:t>
      </w:r>
    </w:p>
    <w:p w:rsidR="0014798F" w:rsidRDefault="0014798F" w:rsidP="0014798F">
      <w:pPr>
        <w:pStyle w:val="PL"/>
      </w:pPr>
      <w:r>
        <w:t xml:space="preserve">          $ref: 'TS29571_CommonData.yaml#/components/responses/404'</w:t>
      </w:r>
    </w:p>
    <w:p w:rsidR="0014798F" w:rsidRDefault="0014798F" w:rsidP="0014798F">
      <w:pPr>
        <w:pStyle w:val="PL"/>
      </w:pPr>
      <w:r>
        <w:t xml:space="preserve">        '411':</w:t>
      </w:r>
    </w:p>
    <w:p w:rsidR="0014798F" w:rsidRDefault="0014798F" w:rsidP="0014798F">
      <w:pPr>
        <w:pStyle w:val="PL"/>
      </w:pPr>
      <w:r>
        <w:t xml:space="preserve">          $ref: 'TS29571_CommonData.yaml#/components/responses/411'</w:t>
      </w:r>
    </w:p>
    <w:p w:rsidR="0014798F" w:rsidRDefault="0014798F" w:rsidP="0014798F">
      <w:pPr>
        <w:pStyle w:val="PL"/>
      </w:pPr>
      <w:r>
        <w:t xml:space="preserve">        '413':</w:t>
      </w:r>
    </w:p>
    <w:p w:rsidR="0014798F" w:rsidRDefault="0014798F" w:rsidP="0014798F">
      <w:pPr>
        <w:pStyle w:val="PL"/>
      </w:pPr>
      <w:r>
        <w:t xml:space="preserve">          $ref: 'TS29571_CommonData.yaml#/components/responses/413'</w:t>
      </w:r>
    </w:p>
    <w:p w:rsidR="0014798F" w:rsidRDefault="0014798F" w:rsidP="0014798F">
      <w:pPr>
        <w:pStyle w:val="PL"/>
      </w:pPr>
      <w:r>
        <w:t xml:space="preserve">        '415':</w:t>
      </w:r>
    </w:p>
    <w:p w:rsidR="0014798F" w:rsidRDefault="0014798F" w:rsidP="0014798F">
      <w:pPr>
        <w:pStyle w:val="PL"/>
      </w:pPr>
      <w:r>
        <w:t xml:space="preserve">          $ref: 'TS29571_CommonData.yaml#/components/responses/415'</w:t>
      </w:r>
    </w:p>
    <w:p w:rsidR="0014798F" w:rsidRDefault="0014798F" w:rsidP="0014798F">
      <w:pPr>
        <w:pStyle w:val="PL"/>
        <w:rPr>
          <w:rFonts w:eastAsia="DengXian"/>
        </w:rPr>
      </w:pPr>
      <w:r>
        <w:rPr>
          <w:rFonts w:eastAsia="DengXian"/>
        </w:rPr>
        <w:t xml:space="preserve">        '429':</w:t>
      </w:r>
    </w:p>
    <w:p w:rsidR="0014798F" w:rsidRDefault="0014798F" w:rsidP="0014798F">
      <w:pPr>
        <w:pStyle w:val="PL"/>
        <w:rPr>
          <w:rFonts w:eastAsia="DengXian"/>
        </w:rPr>
      </w:pPr>
      <w:r>
        <w:rPr>
          <w:rFonts w:eastAsia="DengXian"/>
        </w:rPr>
        <w:t xml:space="preserve">          $ref: 'TS29571_CommonData.yaml#/components/responses/429'</w:t>
      </w:r>
    </w:p>
    <w:p w:rsidR="0014798F" w:rsidRDefault="0014798F" w:rsidP="0014798F">
      <w:pPr>
        <w:pStyle w:val="PL"/>
      </w:pPr>
      <w:r>
        <w:t xml:space="preserve">        '500':</w:t>
      </w:r>
    </w:p>
    <w:p w:rsidR="0014798F" w:rsidRDefault="0014798F" w:rsidP="0014798F">
      <w:pPr>
        <w:pStyle w:val="PL"/>
      </w:pPr>
      <w:r>
        <w:t xml:space="preserve">          $ref: 'TS29571_CommonData.yaml#/components/responses/500'</w:t>
      </w:r>
    </w:p>
    <w:p w:rsidR="0014798F" w:rsidRDefault="0014798F" w:rsidP="0014798F">
      <w:pPr>
        <w:pStyle w:val="PL"/>
      </w:pPr>
      <w:r>
        <w:t xml:space="preserve">        '503':</w:t>
      </w:r>
    </w:p>
    <w:p w:rsidR="0014798F" w:rsidRDefault="0014798F" w:rsidP="0014798F">
      <w:pPr>
        <w:pStyle w:val="PL"/>
      </w:pPr>
      <w:r>
        <w:t xml:space="preserve">          $ref: 'TS29571_CommonData.yaml#/components/responses/503'</w:t>
      </w:r>
    </w:p>
    <w:p w:rsidR="0014798F" w:rsidRDefault="0014798F" w:rsidP="0014798F">
      <w:pPr>
        <w:pStyle w:val="PL"/>
      </w:pPr>
      <w:r>
        <w:lastRenderedPageBreak/>
        <w:t xml:space="preserve">        default:</w:t>
      </w:r>
    </w:p>
    <w:p w:rsidR="0014798F" w:rsidRDefault="0014798F" w:rsidP="0014798F">
      <w:pPr>
        <w:pStyle w:val="PL"/>
      </w:pPr>
      <w:r>
        <w:t xml:space="preserve">          $ref: 'TS29571_CommonData.yaml#/components/responses/default'</w:t>
      </w:r>
    </w:p>
    <w:p w:rsidR="0014798F" w:rsidRDefault="0014798F" w:rsidP="0014798F">
      <w:pPr>
        <w:pStyle w:val="PL"/>
      </w:pPr>
      <w:r>
        <w:t xml:space="preserve">      callbacks:</w:t>
      </w:r>
    </w:p>
    <w:p w:rsidR="0014798F" w:rsidRDefault="0014798F" w:rsidP="0014798F">
      <w:pPr>
        <w:pStyle w:val="PL"/>
      </w:pPr>
      <w:r>
        <w:t xml:space="preserve">        myNotification:</w:t>
      </w:r>
    </w:p>
    <w:p w:rsidR="0014798F" w:rsidRDefault="0014798F" w:rsidP="0014798F">
      <w:pPr>
        <w:pStyle w:val="PL"/>
      </w:pPr>
      <w:r>
        <w:t xml:space="preserve">          '{$request.body#/notificationURI}': </w:t>
      </w:r>
    </w:p>
    <w:p w:rsidR="0014798F" w:rsidRDefault="0014798F" w:rsidP="0014798F">
      <w:pPr>
        <w:pStyle w:val="PL"/>
      </w:pPr>
      <w:r>
        <w:t xml:space="preserve">            post:</w:t>
      </w:r>
    </w:p>
    <w:p w:rsidR="0014798F" w:rsidRDefault="0014798F" w:rsidP="0014798F">
      <w:pPr>
        <w:pStyle w:val="PL"/>
      </w:pPr>
      <w:r>
        <w:t xml:space="preserve">              requestBody:</w:t>
      </w:r>
    </w:p>
    <w:p w:rsidR="0014798F" w:rsidRDefault="0014798F" w:rsidP="0014798F">
      <w:pPr>
        <w:pStyle w:val="PL"/>
      </w:pPr>
      <w:r>
        <w:t xml:space="preserve">                required: true</w:t>
      </w:r>
    </w:p>
    <w:p w:rsidR="0014798F" w:rsidRDefault="0014798F" w:rsidP="0014798F">
      <w:pPr>
        <w:pStyle w:val="PL"/>
      </w:pPr>
      <w:r>
        <w:t xml:space="preserve">                content:</w:t>
      </w:r>
    </w:p>
    <w:p w:rsidR="0014798F" w:rsidRDefault="0014798F" w:rsidP="0014798F">
      <w:pPr>
        <w:pStyle w:val="PL"/>
      </w:pPr>
      <w:r>
        <w:t xml:space="preserve">                  application/json:</w:t>
      </w:r>
    </w:p>
    <w:p w:rsidR="0014798F" w:rsidRDefault="0014798F" w:rsidP="0014798F">
      <w:pPr>
        <w:pStyle w:val="PL"/>
      </w:pPr>
      <w:r>
        <w:t xml:space="preserve">                    schema:</w:t>
      </w:r>
    </w:p>
    <w:p w:rsidR="0014798F" w:rsidRDefault="0014798F" w:rsidP="0014798F">
      <w:pPr>
        <w:pStyle w:val="PL"/>
      </w:pPr>
      <w:r>
        <w:t xml:space="preserve">                      type: array</w:t>
      </w:r>
    </w:p>
    <w:p w:rsidR="0014798F" w:rsidRDefault="0014798F" w:rsidP="0014798F">
      <w:pPr>
        <w:pStyle w:val="PL"/>
      </w:pPr>
      <w:r>
        <w:t xml:space="preserve">                      items:</w:t>
      </w:r>
    </w:p>
    <w:p w:rsidR="0014798F" w:rsidRDefault="0014798F" w:rsidP="0014798F">
      <w:pPr>
        <w:pStyle w:val="PL"/>
      </w:pPr>
      <w:r>
        <w:t xml:space="preserve">                        $ref: '#/components/schemas/NnwdafEventsSubscriptionNotification'</w:t>
      </w:r>
    </w:p>
    <w:p w:rsidR="0014798F" w:rsidRDefault="0014798F" w:rsidP="0014798F">
      <w:pPr>
        <w:pStyle w:val="PL"/>
      </w:pPr>
      <w:r>
        <w:t xml:space="preserve">                      minItems: 1</w:t>
      </w:r>
    </w:p>
    <w:p w:rsidR="0014798F" w:rsidRDefault="0014798F" w:rsidP="0014798F">
      <w:pPr>
        <w:pStyle w:val="PL"/>
      </w:pPr>
      <w:r>
        <w:t xml:space="preserve">              responses:</w:t>
      </w:r>
    </w:p>
    <w:p w:rsidR="0014798F" w:rsidRDefault="0014798F" w:rsidP="0014798F">
      <w:pPr>
        <w:pStyle w:val="PL"/>
      </w:pPr>
      <w:r>
        <w:t xml:space="preserve">                '204':</w:t>
      </w:r>
    </w:p>
    <w:p w:rsidR="0014798F" w:rsidRDefault="0014798F" w:rsidP="0014798F">
      <w:pPr>
        <w:pStyle w:val="PL"/>
      </w:pPr>
      <w:r>
        <w:t xml:space="preserve">                  description: The receipt of the Notification is acknowledged.</w:t>
      </w:r>
    </w:p>
    <w:p w:rsidR="0014798F" w:rsidRDefault="0014798F" w:rsidP="0014798F">
      <w:pPr>
        <w:pStyle w:val="PL"/>
      </w:pPr>
      <w:r>
        <w:t xml:space="preserve">                '400':</w:t>
      </w:r>
    </w:p>
    <w:p w:rsidR="0014798F" w:rsidRDefault="0014798F" w:rsidP="0014798F">
      <w:pPr>
        <w:pStyle w:val="PL"/>
      </w:pPr>
      <w:r>
        <w:t xml:space="preserve">                  $ref: 'TS29571_CommonData.yaml#/components/responses/400'</w:t>
      </w:r>
    </w:p>
    <w:p w:rsidR="0014798F" w:rsidRDefault="0014798F" w:rsidP="0014798F">
      <w:pPr>
        <w:pStyle w:val="PL"/>
      </w:pPr>
      <w:r>
        <w:t xml:space="preserve">                '401':</w:t>
      </w:r>
    </w:p>
    <w:p w:rsidR="0014798F" w:rsidRDefault="0014798F" w:rsidP="0014798F">
      <w:pPr>
        <w:pStyle w:val="PL"/>
      </w:pPr>
      <w:r>
        <w:t xml:space="preserve">                  $ref: 'TS29571_CommonData.yaml#/components/responses/401'</w:t>
      </w:r>
    </w:p>
    <w:p w:rsidR="0014798F" w:rsidRDefault="0014798F" w:rsidP="0014798F">
      <w:pPr>
        <w:pStyle w:val="PL"/>
        <w:rPr>
          <w:rFonts w:eastAsia="DengXian"/>
        </w:rPr>
      </w:pPr>
      <w:r>
        <w:rPr>
          <w:rFonts w:eastAsia="DengXian"/>
        </w:rPr>
        <w:t xml:space="preserve">                '403':</w:t>
      </w:r>
    </w:p>
    <w:p w:rsidR="0014798F" w:rsidRDefault="0014798F" w:rsidP="0014798F">
      <w:pPr>
        <w:pStyle w:val="PL"/>
        <w:rPr>
          <w:rFonts w:eastAsia="DengXian"/>
        </w:rPr>
      </w:pPr>
      <w:r>
        <w:rPr>
          <w:rFonts w:eastAsia="DengXian"/>
        </w:rPr>
        <w:t xml:space="preserve">                  $ref: 'TS29571_CommonData.yaml#/components/responses/403'</w:t>
      </w:r>
    </w:p>
    <w:p w:rsidR="0014798F" w:rsidRDefault="0014798F" w:rsidP="0014798F">
      <w:pPr>
        <w:pStyle w:val="PL"/>
      </w:pPr>
      <w:r>
        <w:t xml:space="preserve">                '404':</w:t>
      </w:r>
    </w:p>
    <w:p w:rsidR="0014798F" w:rsidRDefault="0014798F" w:rsidP="0014798F">
      <w:pPr>
        <w:pStyle w:val="PL"/>
      </w:pPr>
      <w:r>
        <w:t xml:space="preserve">                  $ref: 'TS29571_CommonData.yaml#/components/responses/404'</w:t>
      </w:r>
    </w:p>
    <w:p w:rsidR="0014798F" w:rsidRDefault="0014798F" w:rsidP="0014798F">
      <w:pPr>
        <w:pStyle w:val="PL"/>
      </w:pPr>
      <w:r>
        <w:t xml:space="preserve">                '411':</w:t>
      </w:r>
    </w:p>
    <w:p w:rsidR="0014798F" w:rsidRDefault="0014798F" w:rsidP="0014798F">
      <w:pPr>
        <w:pStyle w:val="PL"/>
      </w:pPr>
      <w:r>
        <w:t xml:space="preserve">                  $ref: 'TS29571_CommonData.yaml#/components/responses/411'</w:t>
      </w:r>
    </w:p>
    <w:p w:rsidR="0014798F" w:rsidRDefault="0014798F" w:rsidP="0014798F">
      <w:pPr>
        <w:pStyle w:val="PL"/>
      </w:pPr>
      <w:r>
        <w:t xml:space="preserve">                '413':</w:t>
      </w:r>
    </w:p>
    <w:p w:rsidR="0014798F" w:rsidRDefault="0014798F" w:rsidP="0014798F">
      <w:pPr>
        <w:pStyle w:val="PL"/>
      </w:pPr>
      <w:r>
        <w:t xml:space="preserve">                  $ref: 'TS29571_CommonData.yaml#/components/responses/413'</w:t>
      </w:r>
    </w:p>
    <w:p w:rsidR="0014798F" w:rsidRDefault="0014798F" w:rsidP="0014798F">
      <w:pPr>
        <w:pStyle w:val="PL"/>
      </w:pPr>
      <w:r>
        <w:t xml:space="preserve">                '415':</w:t>
      </w:r>
    </w:p>
    <w:p w:rsidR="0014798F" w:rsidRDefault="0014798F" w:rsidP="0014798F">
      <w:pPr>
        <w:pStyle w:val="PL"/>
      </w:pPr>
      <w:r>
        <w:t xml:space="preserve">                  $ref: 'TS29571_CommonData.yaml#/components/responses/415'</w:t>
      </w:r>
    </w:p>
    <w:p w:rsidR="0014798F" w:rsidRDefault="0014798F" w:rsidP="0014798F">
      <w:pPr>
        <w:pStyle w:val="PL"/>
        <w:rPr>
          <w:rFonts w:eastAsia="DengXian"/>
        </w:rPr>
      </w:pPr>
      <w:r>
        <w:rPr>
          <w:rFonts w:eastAsia="DengXian"/>
        </w:rPr>
        <w:t xml:space="preserve">                '429':</w:t>
      </w:r>
    </w:p>
    <w:p w:rsidR="0014798F" w:rsidRDefault="0014798F" w:rsidP="0014798F">
      <w:pPr>
        <w:pStyle w:val="PL"/>
        <w:rPr>
          <w:rFonts w:eastAsia="DengXian"/>
        </w:rPr>
      </w:pPr>
      <w:r>
        <w:rPr>
          <w:rFonts w:eastAsia="DengXian"/>
        </w:rPr>
        <w:t xml:space="preserve">                  $ref: 'TS29571_CommonData.yaml#/components/responses/429'</w:t>
      </w:r>
    </w:p>
    <w:p w:rsidR="0014798F" w:rsidRDefault="0014798F" w:rsidP="0014798F">
      <w:pPr>
        <w:pStyle w:val="PL"/>
      </w:pPr>
      <w:r>
        <w:t xml:space="preserve">                '500':</w:t>
      </w:r>
    </w:p>
    <w:p w:rsidR="0014798F" w:rsidRDefault="0014798F" w:rsidP="0014798F">
      <w:pPr>
        <w:pStyle w:val="PL"/>
      </w:pPr>
      <w:r>
        <w:t xml:space="preserve">                  $ref: 'TS29571_CommonData.yaml#/components/responses/500'</w:t>
      </w:r>
    </w:p>
    <w:p w:rsidR="0014798F" w:rsidRDefault="0014798F" w:rsidP="0014798F">
      <w:pPr>
        <w:pStyle w:val="PL"/>
      </w:pPr>
      <w:r>
        <w:t xml:space="preserve">                '503':</w:t>
      </w:r>
    </w:p>
    <w:p w:rsidR="0014798F" w:rsidRDefault="0014798F" w:rsidP="0014798F">
      <w:pPr>
        <w:pStyle w:val="PL"/>
      </w:pPr>
      <w:r>
        <w:t xml:space="preserve">                  $ref: 'TS29571_CommonData.yaml#/components/responses/503'</w:t>
      </w:r>
    </w:p>
    <w:p w:rsidR="0014798F" w:rsidRDefault="0014798F" w:rsidP="0014798F">
      <w:pPr>
        <w:pStyle w:val="PL"/>
      </w:pPr>
      <w:r>
        <w:t xml:space="preserve">                default:</w:t>
      </w:r>
    </w:p>
    <w:p w:rsidR="0014798F" w:rsidRDefault="0014798F" w:rsidP="0014798F">
      <w:pPr>
        <w:pStyle w:val="PL"/>
      </w:pPr>
      <w:r>
        <w:t xml:space="preserve">                  $ref: 'TS29571_CommonData.yaml#/components/responses/default'</w:t>
      </w:r>
    </w:p>
    <w:p w:rsidR="0014798F" w:rsidRDefault="0014798F" w:rsidP="0014798F">
      <w:pPr>
        <w:pStyle w:val="PL"/>
      </w:pPr>
      <w:r>
        <w:t xml:space="preserve">  /subscriptions/{subscriptionId}:</w:t>
      </w:r>
    </w:p>
    <w:p w:rsidR="0014798F" w:rsidRDefault="0014798F" w:rsidP="0014798F">
      <w:pPr>
        <w:pStyle w:val="PL"/>
      </w:pPr>
      <w:r>
        <w:t xml:space="preserve">    delete:</w:t>
      </w:r>
    </w:p>
    <w:p w:rsidR="0014798F" w:rsidRDefault="0014798F" w:rsidP="0014798F">
      <w:pPr>
        <w:pStyle w:val="PL"/>
      </w:pPr>
      <w:r>
        <w:t xml:space="preserve">      parameters:</w:t>
      </w:r>
    </w:p>
    <w:p w:rsidR="0014798F" w:rsidRDefault="0014798F" w:rsidP="0014798F">
      <w:pPr>
        <w:pStyle w:val="PL"/>
      </w:pPr>
      <w:r>
        <w:t xml:space="preserve">        - name: subscriptionId</w:t>
      </w:r>
    </w:p>
    <w:p w:rsidR="0014798F" w:rsidRDefault="0014798F" w:rsidP="0014798F">
      <w:pPr>
        <w:pStyle w:val="PL"/>
      </w:pPr>
      <w:r>
        <w:t xml:space="preserve">          in: path</w:t>
      </w:r>
    </w:p>
    <w:p w:rsidR="0014798F" w:rsidRDefault="0014798F" w:rsidP="0014798F">
      <w:pPr>
        <w:pStyle w:val="PL"/>
      </w:pPr>
      <w:r>
        <w:t xml:space="preserve">          description: String identifying a subscription to the Nnwdaf_EventsSubscription Service</w:t>
      </w:r>
    </w:p>
    <w:p w:rsidR="0014798F" w:rsidRDefault="0014798F" w:rsidP="0014798F">
      <w:pPr>
        <w:pStyle w:val="PL"/>
      </w:pPr>
      <w:r>
        <w:t xml:space="preserve">          required: true</w:t>
      </w:r>
    </w:p>
    <w:p w:rsidR="0014798F" w:rsidRDefault="0014798F" w:rsidP="0014798F">
      <w:pPr>
        <w:pStyle w:val="PL"/>
      </w:pPr>
      <w:r>
        <w:t xml:space="preserve">          schema:</w:t>
      </w:r>
    </w:p>
    <w:p w:rsidR="0014798F" w:rsidRDefault="0014798F" w:rsidP="0014798F">
      <w:pPr>
        <w:pStyle w:val="PL"/>
      </w:pPr>
      <w:r>
        <w:t xml:space="preserve">            type: string</w:t>
      </w:r>
    </w:p>
    <w:p w:rsidR="0014798F" w:rsidRDefault="0014798F" w:rsidP="0014798F">
      <w:pPr>
        <w:pStyle w:val="PL"/>
      </w:pPr>
      <w:r>
        <w:t xml:space="preserve">      responses:</w:t>
      </w:r>
    </w:p>
    <w:p w:rsidR="0014798F" w:rsidRDefault="0014798F" w:rsidP="0014798F">
      <w:pPr>
        <w:pStyle w:val="PL"/>
      </w:pPr>
      <w:r>
        <w:t xml:space="preserve">        '204':</w:t>
      </w:r>
    </w:p>
    <w:p w:rsidR="0014798F" w:rsidRDefault="0014798F" w:rsidP="0014798F">
      <w:pPr>
        <w:pStyle w:val="PL"/>
      </w:pPr>
      <w:r>
        <w:t xml:space="preserve">          description: No Content. The Individual NWDAF Event Subscription resource matching the subscriptionId was deleted.</w:t>
      </w:r>
    </w:p>
    <w:p w:rsidR="0014798F" w:rsidRDefault="0014798F" w:rsidP="0014798F">
      <w:pPr>
        <w:pStyle w:val="PL"/>
      </w:pPr>
      <w:r>
        <w:t xml:space="preserve">        '400':</w:t>
      </w:r>
    </w:p>
    <w:p w:rsidR="0014798F" w:rsidRDefault="0014798F" w:rsidP="0014798F">
      <w:pPr>
        <w:pStyle w:val="PL"/>
      </w:pPr>
      <w:r>
        <w:t xml:space="preserve">          $ref: 'TS29571_CommonData.yaml#/components/responses/400'</w:t>
      </w:r>
    </w:p>
    <w:p w:rsidR="0014798F" w:rsidRDefault="0014798F" w:rsidP="0014798F">
      <w:pPr>
        <w:pStyle w:val="PL"/>
      </w:pPr>
      <w:r>
        <w:t xml:space="preserve">        '401':</w:t>
      </w:r>
    </w:p>
    <w:p w:rsidR="0014798F" w:rsidRDefault="0014798F" w:rsidP="0014798F">
      <w:pPr>
        <w:pStyle w:val="PL"/>
      </w:pPr>
      <w:r>
        <w:t xml:space="preserve">          $ref: 'TS29571_CommonData.yaml#/components/responses/401'</w:t>
      </w:r>
    </w:p>
    <w:p w:rsidR="0014798F" w:rsidRDefault="0014798F" w:rsidP="0014798F">
      <w:pPr>
        <w:pStyle w:val="PL"/>
        <w:rPr>
          <w:rFonts w:eastAsia="DengXian"/>
        </w:rPr>
      </w:pPr>
      <w:r>
        <w:rPr>
          <w:rFonts w:eastAsia="DengXian"/>
        </w:rPr>
        <w:t xml:space="preserve">        '403':</w:t>
      </w:r>
    </w:p>
    <w:p w:rsidR="0014798F" w:rsidRDefault="0014798F" w:rsidP="0014798F">
      <w:pPr>
        <w:pStyle w:val="PL"/>
        <w:rPr>
          <w:rFonts w:eastAsia="DengXian"/>
        </w:rPr>
      </w:pPr>
      <w:r>
        <w:rPr>
          <w:rFonts w:eastAsia="DengXian"/>
        </w:rPr>
        <w:t xml:space="preserve">          $ref: 'TS29571_CommonData.yaml#/components/responses/403'</w:t>
      </w:r>
    </w:p>
    <w:p w:rsidR="0014798F" w:rsidRDefault="0014798F" w:rsidP="0014798F">
      <w:pPr>
        <w:pStyle w:val="PL"/>
      </w:pPr>
      <w:r>
        <w:t xml:space="preserve">        '404':</w:t>
      </w:r>
    </w:p>
    <w:p w:rsidR="0014798F" w:rsidRDefault="0014798F" w:rsidP="0014798F">
      <w:pPr>
        <w:pStyle w:val="PL"/>
      </w:pPr>
      <w:r>
        <w:t xml:space="preserve">          description: The Individual NWDAF Event Subscription resource does not exist.</w:t>
      </w:r>
    </w:p>
    <w:p w:rsidR="0014798F" w:rsidRDefault="0014798F" w:rsidP="0014798F">
      <w:pPr>
        <w:pStyle w:val="PL"/>
      </w:pPr>
      <w:r>
        <w:t xml:space="preserve">          content:</w:t>
      </w:r>
    </w:p>
    <w:p w:rsidR="0014798F" w:rsidRDefault="0014798F" w:rsidP="0014798F">
      <w:pPr>
        <w:pStyle w:val="PL"/>
      </w:pPr>
      <w:r>
        <w:t xml:space="preserve">            application/problem+json:</w:t>
      </w:r>
    </w:p>
    <w:p w:rsidR="0014798F" w:rsidRDefault="0014798F" w:rsidP="0014798F">
      <w:pPr>
        <w:pStyle w:val="PL"/>
      </w:pPr>
      <w:r>
        <w:t xml:space="preserve">              schema:</w:t>
      </w:r>
    </w:p>
    <w:p w:rsidR="0014798F" w:rsidRDefault="0014798F" w:rsidP="0014798F">
      <w:pPr>
        <w:pStyle w:val="PL"/>
      </w:pPr>
      <w:r>
        <w:t xml:space="preserve">                $ref: 'TS29571_CommonData.yaml#/components/schemas/ProblemDetails'</w:t>
      </w:r>
    </w:p>
    <w:p w:rsidR="0014798F" w:rsidRDefault="0014798F" w:rsidP="0014798F">
      <w:pPr>
        <w:pStyle w:val="PL"/>
        <w:rPr>
          <w:rFonts w:eastAsia="DengXian"/>
        </w:rPr>
      </w:pPr>
      <w:r>
        <w:rPr>
          <w:rFonts w:eastAsia="DengXian"/>
        </w:rPr>
        <w:t xml:space="preserve">        '429':</w:t>
      </w:r>
    </w:p>
    <w:p w:rsidR="0014798F" w:rsidRDefault="0014798F" w:rsidP="0014798F">
      <w:pPr>
        <w:pStyle w:val="PL"/>
        <w:rPr>
          <w:rFonts w:eastAsia="DengXian"/>
        </w:rPr>
      </w:pPr>
      <w:r>
        <w:rPr>
          <w:rFonts w:eastAsia="DengXian"/>
        </w:rPr>
        <w:t xml:space="preserve">          $ref: 'TS29571_CommonData.yaml#/components/responses/429'</w:t>
      </w:r>
    </w:p>
    <w:p w:rsidR="0014798F" w:rsidRDefault="0014798F" w:rsidP="0014798F">
      <w:pPr>
        <w:pStyle w:val="PL"/>
      </w:pPr>
      <w:r>
        <w:t xml:space="preserve">        '500':</w:t>
      </w:r>
    </w:p>
    <w:p w:rsidR="0014798F" w:rsidRDefault="0014798F" w:rsidP="0014798F">
      <w:pPr>
        <w:pStyle w:val="PL"/>
      </w:pPr>
      <w:r>
        <w:t xml:space="preserve">          $ref: 'TS29571_CommonData.yaml#/components/responses/500'</w:t>
      </w:r>
    </w:p>
    <w:p w:rsidR="0014798F" w:rsidRDefault="0014798F" w:rsidP="0014798F">
      <w:pPr>
        <w:pStyle w:val="PL"/>
      </w:pPr>
      <w:r>
        <w:t xml:space="preserve">        '501':</w:t>
      </w:r>
    </w:p>
    <w:p w:rsidR="0014798F" w:rsidRDefault="0014798F" w:rsidP="0014798F">
      <w:pPr>
        <w:pStyle w:val="PL"/>
      </w:pPr>
      <w:r>
        <w:t xml:space="preserve">          $ref: 'TS29571_CommonData.yaml#/components/responses/501'</w:t>
      </w:r>
    </w:p>
    <w:p w:rsidR="0014798F" w:rsidRDefault="0014798F" w:rsidP="0014798F">
      <w:pPr>
        <w:pStyle w:val="PL"/>
      </w:pPr>
      <w:r>
        <w:t xml:space="preserve">        '503':</w:t>
      </w:r>
    </w:p>
    <w:p w:rsidR="0014798F" w:rsidRDefault="0014798F" w:rsidP="0014798F">
      <w:pPr>
        <w:pStyle w:val="PL"/>
      </w:pPr>
      <w:r>
        <w:t xml:space="preserve">          $ref: 'TS29571_CommonData.yaml#/components/responses/503'</w:t>
      </w:r>
    </w:p>
    <w:p w:rsidR="0014798F" w:rsidRDefault="0014798F" w:rsidP="0014798F">
      <w:pPr>
        <w:pStyle w:val="PL"/>
      </w:pPr>
      <w:r>
        <w:t xml:space="preserve">        default:</w:t>
      </w:r>
    </w:p>
    <w:p w:rsidR="0014798F" w:rsidRDefault="0014798F" w:rsidP="0014798F">
      <w:pPr>
        <w:pStyle w:val="PL"/>
      </w:pPr>
      <w:r>
        <w:t xml:space="preserve">          $ref: 'TS29571_CommonData.yaml#/components/responses/default'</w:t>
      </w:r>
    </w:p>
    <w:p w:rsidR="0014798F" w:rsidRDefault="0014798F" w:rsidP="0014798F">
      <w:pPr>
        <w:pStyle w:val="PL"/>
      </w:pPr>
      <w:r>
        <w:t xml:space="preserve">    put:</w:t>
      </w:r>
    </w:p>
    <w:p w:rsidR="0014798F" w:rsidRDefault="0014798F" w:rsidP="0014798F">
      <w:pPr>
        <w:pStyle w:val="PL"/>
      </w:pPr>
      <w:r>
        <w:t xml:space="preserve">      requestBody:</w:t>
      </w:r>
    </w:p>
    <w:p w:rsidR="0014798F" w:rsidRDefault="0014798F" w:rsidP="0014798F">
      <w:pPr>
        <w:pStyle w:val="PL"/>
      </w:pPr>
      <w:r>
        <w:t xml:space="preserve">        required: true</w:t>
      </w:r>
    </w:p>
    <w:p w:rsidR="0014798F" w:rsidRDefault="0014798F" w:rsidP="0014798F">
      <w:pPr>
        <w:pStyle w:val="PL"/>
      </w:pPr>
      <w:r>
        <w:lastRenderedPageBreak/>
        <w:t xml:space="preserve">        content:</w:t>
      </w:r>
    </w:p>
    <w:p w:rsidR="0014798F" w:rsidRDefault="0014798F" w:rsidP="0014798F">
      <w:pPr>
        <w:pStyle w:val="PL"/>
      </w:pPr>
      <w:r>
        <w:t xml:space="preserve">          application/json:</w:t>
      </w:r>
    </w:p>
    <w:p w:rsidR="0014798F" w:rsidRDefault="0014798F" w:rsidP="0014798F">
      <w:pPr>
        <w:pStyle w:val="PL"/>
      </w:pPr>
      <w:r>
        <w:t xml:space="preserve">            schema:</w:t>
      </w:r>
    </w:p>
    <w:p w:rsidR="0014798F" w:rsidRDefault="0014798F" w:rsidP="0014798F">
      <w:pPr>
        <w:pStyle w:val="PL"/>
      </w:pPr>
      <w:r>
        <w:t xml:space="preserve">              $ref: '#/components/schemas/NnwdafEventsSubscription'</w:t>
      </w:r>
    </w:p>
    <w:p w:rsidR="0014798F" w:rsidRDefault="0014798F" w:rsidP="0014798F">
      <w:pPr>
        <w:pStyle w:val="PL"/>
      </w:pPr>
      <w:r>
        <w:t xml:space="preserve">      parameters:</w:t>
      </w:r>
    </w:p>
    <w:p w:rsidR="0014798F" w:rsidRDefault="0014798F" w:rsidP="0014798F">
      <w:pPr>
        <w:pStyle w:val="PL"/>
      </w:pPr>
      <w:r>
        <w:t xml:space="preserve">        - name: subscriptionId</w:t>
      </w:r>
    </w:p>
    <w:p w:rsidR="0014798F" w:rsidRDefault="0014798F" w:rsidP="0014798F">
      <w:pPr>
        <w:pStyle w:val="PL"/>
      </w:pPr>
      <w:r>
        <w:t xml:space="preserve">          in: path</w:t>
      </w:r>
    </w:p>
    <w:p w:rsidR="0014798F" w:rsidRDefault="0014798F" w:rsidP="0014798F">
      <w:pPr>
        <w:pStyle w:val="PL"/>
      </w:pPr>
      <w:r>
        <w:t xml:space="preserve">          description: String identifying a subscription to the Nnwdaf_EventsSubscription Service</w:t>
      </w:r>
    </w:p>
    <w:p w:rsidR="0014798F" w:rsidRDefault="0014798F" w:rsidP="0014798F">
      <w:pPr>
        <w:pStyle w:val="PL"/>
      </w:pPr>
      <w:r>
        <w:t xml:space="preserve">          required: true</w:t>
      </w:r>
    </w:p>
    <w:p w:rsidR="0014798F" w:rsidRDefault="0014798F" w:rsidP="0014798F">
      <w:pPr>
        <w:pStyle w:val="PL"/>
      </w:pPr>
      <w:r>
        <w:t xml:space="preserve">          schema:</w:t>
      </w:r>
    </w:p>
    <w:p w:rsidR="0014798F" w:rsidRDefault="0014798F" w:rsidP="0014798F">
      <w:pPr>
        <w:pStyle w:val="PL"/>
      </w:pPr>
      <w:r>
        <w:t xml:space="preserve">            type: string</w:t>
      </w:r>
    </w:p>
    <w:p w:rsidR="0014798F" w:rsidRDefault="0014798F" w:rsidP="0014798F">
      <w:pPr>
        <w:pStyle w:val="PL"/>
      </w:pPr>
      <w:r>
        <w:t xml:space="preserve">      responses:</w:t>
      </w:r>
    </w:p>
    <w:p w:rsidR="0014798F" w:rsidRDefault="0014798F" w:rsidP="0014798F">
      <w:pPr>
        <w:pStyle w:val="PL"/>
      </w:pPr>
      <w:r>
        <w:t xml:space="preserve">        '200':</w:t>
      </w:r>
    </w:p>
    <w:p w:rsidR="0014798F" w:rsidRDefault="0014798F" w:rsidP="0014798F">
      <w:pPr>
        <w:pStyle w:val="PL"/>
      </w:pPr>
      <w:r>
        <w:t xml:space="preserve">          description: The Individual NWDAF Event Subscription resource was modified successfully and a representation of that resource is returned.</w:t>
      </w:r>
    </w:p>
    <w:p w:rsidR="0014798F" w:rsidRDefault="0014798F" w:rsidP="0014798F">
      <w:pPr>
        <w:pStyle w:val="PL"/>
      </w:pPr>
      <w:r>
        <w:t xml:space="preserve">          content:</w:t>
      </w:r>
    </w:p>
    <w:p w:rsidR="0014798F" w:rsidRDefault="0014798F" w:rsidP="0014798F">
      <w:pPr>
        <w:pStyle w:val="PL"/>
      </w:pPr>
      <w:r>
        <w:t xml:space="preserve">            application/json:</w:t>
      </w:r>
    </w:p>
    <w:p w:rsidR="0014798F" w:rsidRDefault="0014798F" w:rsidP="0014798F">
      <w:pPr>
        <w:pStyle w:val="PL"/>
      </w:pPr>
      <w:r>
        <w:t xml:space="preserve">              schema:</w:t>
      </w:r>
    </w:p>
    <w:p w:rsidR="0014798F" w:rsidRDefault="0014798F" w:rsidP="0014798F">
      <w:pPr>
        <w:pStyle w:val="PL"/>
      </w:pPr>
      <w:r>
        <w:t xml:space="preserve">                $ref: '#/components/schemas/NnwdafEventsSubscription'</w:t>
      </w:r>
    </w:p>
    <w:p w:rsidR="0014798F" w:rsidRDefault="0014798F" w:rsidP="0014798F">
      <w:pPr>
        <w:pStyle w:val="PL"/>
      </w:pPr>
      <w:r>
        <w:t xml:space="preserve">        '204':</w:t>
      </w:r>
    </w:p>
    <w:p w:rsidR="0014798F" w:rsidRDefault="0014798F" w:rsidP="0014798F">
      <w:pPr>
        <w:pStyle w:val="PL"/>
      </w:pPr>
      <w:r>
        <w:t xml:space="preserve">          description: The Individual NWDAF Event Subscription resource was modified successfully.</w:t>
      </w:r>
    </w:p>
    <w:p w:rsidR="0014798F" w:rsidRDefault="0014798F" w:rsidP="0014798F">
      <w:pPr>
        <w:pStyle w:val="PL"/>
      </w:pPr>
      <w:r>
        <w:t xml:space="preserve">        '400':</w:t>
      </w:r>
    </w:p>
    <w:p w:rsidR="0014798F" w:rsidRDefault="0014798F" w:rsidP="0014798F">
      <w:pPr>
        <w:pStyle w:val="PL"/>
      </w:pPr>
      <w:r>
        <w:t xml:space="preserve">          $ref: 'TS29571_CommonData.yaml#/components/responses/400'</w:t>
      </w:r>
    </w:p>
    <w:p w:rsidR="0014798F" w:rsidRDefault="0014798F" w:rsidP="0014798F">
      <w:pPr>
        <w:pStyle w:val="PL"/>
      </w:pPr>
      <w:r>
        <w:t xml:space="preserve">        '401':</w:t>
      </w:r>
    </w:p>
    <w:p w:rsidR="0014798F" w:rsidRDefault="0014798F" w:rsidP="0014798F">
      <w:pPr>
        <w:pStyle w:val="PL"/>
      </w:pPr>
      <w:r>
        <w:t xml:space="preserve">          $ref: 'TS29571_CommonData.yaml#/components/responses/401'</w:t>
      </w:r>
    </w:p>
    <w:p w:rsidR="0014798F" w:rsidRDefault="0014798F" w:rsidP="0014798F">
      <w:pPr>
        <w:pStyle w:val="PL"/>
        <w:rPr>
          <w:rFonts w:eastAsia="DengXian"/>
        </w:rPr>
      </w:pPr>
      <w:r>
        <w:rPr>
          <w:rFonts w:eastAsia="DengXian"/>
        </w:rPr>
        <w:t xml:space="preserve">        '403':</w:t>
      </w:r>
    </w:p>
    <w:p w:rsidR="0014798F" w:rsidRDefault="0014798F" w:rsidP="0014798F">
      <w:pPr>
        <w:pStyle w:val="PL"/>
        <w:rPr>
          <w:rFonts w:eastAsia="DengXian"/>
        </w:rPr>
      </w:pPr>
      <w:r>
        <w:rPr>
          <w:rFonts w:eastAsia="DengXian"/>
        </w:rPr>
        <w:t xml:space="preserve">          $ref: 'TS29571_CommonData.yaml#/components/responses/403'</w:t>
      </w:r>
    </w:p>
    <w:p w:rsidR="0014798F" w:rsidRDefault="0014798F" w:rsidP="0014798F">
      <w:pPr>
        <w:pStyle w:val="PL"/>
      </w:pPr>
      <w:r>
        <w:t xml:space="preserve">        '404':</w:t>
      </w:r>
    </w:p>
    <w:p w:rsidR="0014798F" w:rsidRDefault="0014798F" w:rsidP="0014798F">
      <w:pPr>
        <w:pStyle w:val="PL"/>
      </w:pPr>
      <w:r>
        <w:t xml:space="preserve">          description: The Individual NWDAF Event Subscription resource does not exist.</w:t>
      </w:r>
    </w:p>
    <w:p w:rsidR="0014798F" w:rsidRDefault="0014798F" w:rsidP="0014798F">
      <w:pPr>
        <w:pStyle w:val="PL"/>
      </w:pPr>
      <w:r>
        <w:t xml:space="preserve">          content:</w:t>
      </w:r>
    </w:p>
    <w:p w:rsidR="0014798F" w:rsidRDefault="0014798F" w:rsidP="0014798F">
      <w:pPr>
        <w:pStyle w:val="PL"/>
      </w:pPr>
      <w:r>
        <w:t xml:space="preserve">            application/problem+json:</w:t>
      </w:r>
    </w:p>
    <w:p w:rsidR="0014798F" w:rsidRDefault="0014798F" w:rsidP="0014798F">
      <w:pPr>
        <w:pStyle w:val="PL"/>
      </w:pPr>
      <w:r>
        <w:t xml:space="preserve">              schema:</w:t>
      </w:r>
    </w:p>
    <w:p w:rsidR="0014798F" w:rsidRDefault="0014798F" w:rsidP="0014798F">
      <w:pPr>
        <w:pStyle w:val="PL"/>
      </w:pPr>
      <w:r>
        <w:t xml:space="preserve">                $ref: 'TS29571_CommonData.yaml#/components/schemas/ProblemDetails'</w:t>
      </w:r>
    </w:p>
    <w:p w:rsidR="0014798F" w:rsidRDefault="0014798F" w:rsidP="0014798F">
      <w:pPr>
        <w:pStyle w:val="PL"/>
      </w:pPr>
      <w:r>
        <w:t xml:space="preserve">        '411':</w:t>
      </w:r>
    </w:p>
    <w:p w:rsidR="0014798F" w:rsidRDefault="0014798F" w:rsidP="0014798F">
      <w:pPr>
        <w:pStyle w:val="PL"/>
      </w:pPr>
      <w:r>
        <w:t xml:space="preserve">          $ref: 'TS29571_CommonData.yaml#/components/responses/411'</w:t>
      </w:r>
    </w:p>
    <w:p w:rsidR="0014798F" w:rsidRDefault="0014798F" w:rsidP="0014798F">
      <w:pPr>
        <w:pStyle w:val="PL"/>
      </w:pPr>
      <w:r>
        <w:t xml:space="preserve">        '413':</w:t>
      </w:r>
    </w:p>
    <w:p w:rsidR="0014798F" w:rsidRDefault="0014798F" w:rsidP="0014798F">
      <w:pPr>
        <w:pStyle w:val="PL"/>
      </w:pPr>
      <w:r>
        <w:t xml:space="preserve">          $ref: 'TS29571_CommonData.yaml#/components/responses/413'</w:t>
      </w:r>
    </w:p>
    <w:p w:rsidR="0014798F" w:rsidRDefault="0014798F" w:rsidP="0014798F">
      <w:pPr>
        <w:pStyle w:val="PL"/>
      </w:pPr>
      <w:r>
        <w:t xml:space="preserve">        '415':</w:t>
      </w:r>
    </w:p>
    <w:p w:rsidR="0014798F" w:rsidRDefault="0014798F" w:rsidP="0014798F">
      <w:pPr>
        <w:pStyle w:val="PL"/>
      </w:pPr>
      <w:r>
        <w:t xml:space="preserve">          $ref: 'TS29571_CommonData.yaml#/components/responses/415'</w:t>
      </w:r>
    </w:p>
    <w:p w:rsidR="0014798F" w:rsidRDefault="0014798F" w:rsidP="0014798F">
      <w:pPr>
        <w:pStyle w:val="PL"/>
        <w:rPr>
          <w:rFonts w:eastAsia="DengXian"/>
        </w:rPr>
      </w:pPr>
      <w:r>
        <w:rPr>
          <w:rFonts w:eastAsia="DengXian"/>
        </w:rPr>
        <w:t xml:space="preserve">        '429':</w:t>
      </w:r>
    </w:p>
    <w:p w:rsidR="0014798F" w:rsidRDefault="0014798F" w:rsidP="0014798F">
      <w:pPr>
        <w:pStyle w:val="PL"/>
        <w:rPr>
          <w:rFonts w:eastAsia="DengXian"/>
        </w:rPr>
      </w:pPr>
      <w:r>
        <w:rPr>
          <w:rFonts w:eastAsia="DengXian"/>
        </w:rPr>
        <w:t xml:space="preserve">          $ref: 'TS29571_CommonData.yaml#/components/responses/429'</w:t>
      </w:r>
    </w:p>
    <w:p w:rsidR="0014798F" w:rsidRDefault="0014798F" w:rsidP="0014798F">
      <w:pPr>
        <w:pStyle w:val="PL"/>
      </w:pPr>
      <w:r>
        <w:t xml:space="preserve">        '500':</w:t>
      </w:r>
    </w:p>
    <w:p w:rsidR="0014798F" w:rsidRDefault="0014798F" w:rsidP="0014798F">
      <w:pPr>
        <w:pStyle w:val="PL"/>
      </w:pPr>
      <w:r>
        <w:t xml:space="preserve">          $ref: 'TS29571_CommonData.yaml#/components/responses/500'</w:t>
      </w:r>
    </w:p>
    <w:p w:rsidR="0014798F" w:rsidRDefault="0014798F" w:rsidP="0014798F">
      <w:pPr>
        <w:pStyle w:val="PL"/>
      </w:pPr>
      <w:r>
        <w:t xml:space="preserve">        '501':</w:t>
      </w:r>
    </w:p>
    <w:p w:rsidR="0014798F" w:rsidRDefault="0014798F" w:rsidP="0014798F">
      <w:pPr>
        <w:pStyle w:val="PL"/>
      </w:pPr>
      <w:r>
        <w:t xml:space="preserve">          $ref: 'TS29571_CommonData.yaml#/components/responses/501'</w:t>
      </w:r>
    </w:p>
    <w:p w:rsidR="0014798F" w:rsidRDefault="0014798F" w:rsidP="0014798F">
      <w:pPr>
        <w:pStyle w:val="PL"/>
      </w:pPr>
      <w:r>
        <w:t xml:space="preserve">        '503':</w:t>
      </w:r>
    </w:p>
    <w:p w:rsidR="0014798F" w:rsidRDefault="0014798F" w:rsidP="0014798F">
      <w:pPr>
        <w:pStyle w:val="PL"/>
      </w:pPr>
      <w:r>
        <w:t xml:space="preserve">          $ref: 'TS29571_CommonData.yaml#/components/responses/503'</w:t>
      </w:r>
    </w:p>
    <w:p w:rsidR="0014798F" w:rsidRDefault="0014798F" w:rsidP="0014798F">
      <w:pPr>
        <w:pStyle w:val="PL"/>
      </w:pPr>
      <w:r>
        <w:t xml:space="preserve">        default:</w:t>
      </w:r>
    </w:p>
    <w:p w:rsidR="0014798F" w:rsidRDefault="0014798F" w:rsidP="0014798F">
      <w:pPr>
        <w:pStyle w:val="PL"/>
      </w:pPr>
      <w:r>
        <w:t xml:space="preserve">          $ref: 'TS29571_CommonData.yaml#/components/responses/default'</w:t>
      </w:r>
    </w:p>
    <w:p w:rsidR="0014798F" w:rsidRDefault="0014798F" w:rsidP="0014798F">
      <w:pPr>
        <w:pStyle w:val="PL"/>
      </w:pPr>
      <w:r>
        <w:t>components:</w:t>
      </w:r>
    </w:p>
    <w:p w:rsidR="0014798F" w:rsidRDefault="0014798F" w:rsidP="0014798F">
      <w:pPr>
        <w:pStyle w:val="PL"/>
        <w:rPr>
          <w:rFonts w:eastAsia="DengXian"/>
          <w:lang w:val="en-US"/>
        </w:rPr>
      </w:pPr>
      <w:r>
        <w:rPr>
          <w:rFonts w:eastAsia="DengXian"/>
          <w:lang w:val="en-US"/>
        </w:rPr>
        <w:t xml:space="preserve">  securitySchemes:</w:t>
      </w:r>
    </w:p>
    <w:p w:rsidR="0014798F" w:rsidRDefault="0014798F" w:rsidP="0014798F">
      <w:pPr>
        <w:pStyle w:val="PL"/>
        <w:rPr>
          <w:rFonts w:eastAsia="DengXian"/>
          <w:lang w:val="en-US"/>
        </w:rPr>
      </w:pPr>
      <w:r>
        <w:rPr>
          <w:rFonts w:eastAsia="DengXian"/>
          <w:lang w:val="en-US"/>
        </w:rPr>
        <w:t xml:space="preserve">    oAuth2ClientCredentials:</w:t>
      </w:r>
    </w:p>
    <w:p w:rsidR="0014798F" w:rsidRDefault="0014798F" w:rsidP="0014798F">
      <w:pPr>
        <w:pStyle w:val="PL"/>
        <w:rPr>
          <w:rFonts w:eastAsia="DengXian"/>
          <w:lang w:val="en-US"/>
        </w:rPr>
      </w:pPr>
      <w:r>
        <w:rPr>
          <w:rFonts w:eastAsia="DengXian"/>
          <w:lang w:val="en-US"/>
        </w:rPr>
        <w:t xml:space="preserve">      type: oauth2</w:t>
      </w:r>
    </w:p>
    <w:p w:rsidR="0014798F" w:rsidRDefault="0014798F" w:rsidP="0014798F">
      <w:pPr>
        <w:pStyle w:val="PL"/>
        <w:rPr>
          <w:rFonts w:eastAsia="DengXian"/>
          <w:lang w:val="en-US"/>
        </w:rPr>
      </w:pPr>
      <w:r>
        <w:rPr>
          <w:rFonts w:eastAsia="DengXian"/>
          <w:lang w:val="en-US"/>
        </w:rPr>
        <w:t xml:space="preserve">      flows:</w:t>
      </w:r>
    </w:p>
    <w:p w:rsidR="0014798F" w:rsidRDefault="0014798F" w:rsidP="0014798F">
      <w:pPr>
        <w:pStyle w:val="PL"/>
        <w:rPr>
          <w:rFonts w:eastAsia="DengXian"/>
          <w:lang w:val="en-US"/>
        </w:rPr>
      </w:pPr>
      <w:r>
        <w:rPr>
          <w:rFonts w:eastAsia="DengXian"/>
          <w:lang w:val="en-US"/>
        </w:rPr>
        <w:t xml:space="preserve">        clientCredentials:</w:t>
      </w:r>
    </w:p>
    <w:p w:rsidR="0014798F" w:rsidRDefault="0014798F" w:rsidP="0014798F">
      <w:pPr>
        <w:pStyle w:val="PL"/>
        <w:rPr>
          <w:rFonts w:eastAsia="DengXian"/>
          <w:lang w:val="en-US"/>
        </w:rPr>
      </w:pPr>
      <w:r>
        <w:rPr>
          <w:rFonts w:eastAsia="DengXian"/>
          <w:lang w:val="en-US"/>
        </w:rPr>
        <w:t xml:space="preserve">          tokenUrl: '{nrfApiRoot}/oauth2/token'</w:t>
      </w:r>
    </w:p>
    <w:p w:rsidR="0014798F" w:rsidRDefault="0014798F" w:rsidP="0014798F">
      <w:pPr>
        <w:pStyle w:val="PL"/>
        <w:rPr>
          <w:rFonts w:eastAsia="DengXian"/>
          <w:lang w:val="en-US"/>
        </w:rPr>
      </w:pPr>
      <w:r>
        <w:rPr>
          <w:rFonts w:eastAsia="DengXian"/>
          <w:lang w:val="en-US"/>
        </w:rPr>
        <w:t xml:space="preserve">          scopes:</w:t>
      </w:r>
    </w:p>
    <w:p w:rsidR="0014798F" w:rsidRDefault="0014798F" w:rsidP="0014798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rsidR="0014798F" w:rsidRDefault="0014798F" w:rsidP="0014798F">
      <w:pPr>
        <w:pStyle w:val="PL"/>
      </w:pPr>
      <w:r>
        <w:t xml:space="preserve">  schemas:</w:t>
      </w:r>
    </w:p>
    <w:p w:rsidR="0014798F" w:rsidRDefault="0014798F" w:rsidP="0014798F">
      <w:pPr>
        <w:pStyle w:val="PL"/>
      </w:pPr>
      <w:r>
        <w:t xml:space="preserve">    NnwdafEventsSubscription:</w:t>
      </w:r>
    </w:p>
    <w:p w:rsidR="0014798F" w:rsidRDefault="0014798F" w:rsidP="0014798F">
      <w:pPr>
        <w:pStyle w:val="PL"/>
      </w:pPr>
      <w:r>
        <w:t xml:space="preserve">      type: object</w:t>
      </w:r>
    </w:p>
    <w:p w:rsidR="0014798F" w:rsidRDefault="0014798F" w:rsidP="0014798F">
      <w:pPr>
        <w:pStyle w:val="PL"/>
      </w:pPr>
      <w:r>
        <w:t xml:space="preserve">      properties:</w:t>
      </w:r>
    </w:p>
    <w:p w:rsidR="0014798F" w:rsidRDefault="0014798F" w:rsidP="0014798F">
      <w:pPr>
        <w:pStyle w:val="PL"/>
      </w:pPr>
      <w:r>
        <w:t xml:space="preserve">        eventSubscriptions:</w:t>
      </w:r>
    </w:p>
    <w:p w:rsidR="0014798F" w:rsidRDefault="0014798F" w:rsidP="0014798F">
      <w:pPr>
        <w:pStyle w:val="PL"/>
      </w:pPr>
      <w:r>
        <w:t xml:space="preserve">          type: array</w:t>
      </w:r>
    </w:p>
    <w:p w:rsidR="0014798F" w:rsidRDefault="0014798F" w:rsidP="0014798F">
      <w:pPr>
        <w:pStyle w:val="PL"/>
      </w:pPr>
      <w:r>
        <w:t xml:space="preserve">          items:</w:t>
      </w:r>
    </w:p>
    <w:p w:rsidR="0014798F" w:rsidRDefault="0014798F" w:rsidP="0014798F">
      <w:pPr>
        <w:pStyle w:val="PL"/>
      </w:pPr>
      <w:r>
        <w:t xml:space="preserve">            $ref: '#/components/schemas/EventSubscription'</w:t>
      </w:r>
    </w:p>
    <w:p w:rsidR="0014798F" w:rsidRDefault="0014798F" w:rsidP="0014798F">
      <w:pPr>
        <w:pStyle w:val="PL"/>
      </w:pPr>
      <w:r>
        <w:t xml:space="preserve">          minItems: 1</w:t>
      </w:r>
    </w:p>
    <w:p w:rsidR="0014798F" w:rsidRDefault="0014798F" w:rsidP="0014798F">
      <w:pPr>
        <w:pStyle w:val="PL"/>
      </w:pPr>
      <w:r>
        <w:t xml:space="preserve">          description: Subscribed events</w:t>
      </w:r>
    </w:p>
    <w:p w:rsidR="0014798F" w:rsidRDefault="0014798F" w:rsidP="0014798F">
      <w:pPr>
        <w:pStyle w:val="PL"/>
      </w:pPr>
      <w:r>
        <w:t xml:space="preserve">        notificationURI:</w:t>
      </w:r>
    </w:p>
    <w:p w:rsidR="0014798F" w:rsidRDefault="0014798F" w:rsidP="0014798F">
      <w:pPr>
        <w:pStyle w:val="PL"/>
      </w:pPr>
      <w:r>
        <w:t xml:space="preserve">          $ref: 'TS29571_CommonData.yaml#/components/schemas/Uri'</w:t>
      </w:r>
    </w:p>
    <w:p w:rsidR="0014798F" w:rsidRDefault="0014798F" w:rsidP="0014798F">
      <w:pPr>
        <w:pStyle w:val="PL"/>
      </w:pPr>
      <w:r>
        <w:t xml:space="preserve">        supportedFeatures:</w:t>
      </w:r>
    </w:p>
    <w:p w:rsidR="0014798F" w:rsidRDefault="0014798F" w:rsidP="0014798F">
      <w:pPr>
        <w:pStyle w:val="PL"/>
      </w:pPr>
      <w:r>
        <w:t xml:space="preserve">          $ref: 'TS29571_CommonData.yaml#/components/schemas/SupportedFeatures'</w:t>
      </w:r>
    </w:p>
    <w:p w:rsidR="0014798F" w:rsidRDefault="0014798F" w:rsidP="0014798F">
      <w:pPr>
        <w:pStyle w:val="PL"/>
      </w:pPr>
      <w:r>
        <w:t xml:space="preserve">      required:</w:t>
      </w:r>
    </w:p>
    <w:p w:rsidR="0014798F" w:rsidRDefault="0014798F" w:rsidP="0014798F">
      <w:pPr>
        <w:pStyle w:val="PL"/>
      </w:pPr>
      <w:r>
        <w:t xml:space="preserve">        - eventSubscriptions</w:t>
      </w:r>
    </w:p>
    <w:p w:rsidR="0014798F" w:rsidRDefault="0014798F" w:rsidP="0014798F">
      <w:pPr>
        <w:pStyle w:val="PL"/>
      </w:pPr>
      <w:r>
        <w:t xml:space="preserve">    EventSubscription:</w:t>
      </w:r>
    </w:p>
    <w:p w:rsidR="0014798F" w:rsidRDefault="0014798F" w:rsidP="0014798F">
      <w:pPr>
        <w:pStyle w:val="PL"/>
      </w:pPr>
      <w:r>
        <w:t xml:space="preserve">      type: object</w:t>
      </w:r>
    </w:p>
    <w:p w:rsidR="0014798F" w:rsidRDefault="0014798F" w:rsidP="0014798F">
      <w:pPr>
        <w:pStyle w:val="PL"/>
      </w:pPr>
      <w:r>
        <w:t xml:space="preserve">      properties:</w:t>
      </w:r>
    </w:p>
    <w:p w:rsidR="0014798F" w:rsidRDefault="0014798F" w:rsidP="0014798F">
      <w:pPr>
        <w:pStyle w:val="PL"/>
      </w:pPr>
      <w:r>
        <w:t xml:space="preserve">        anySlice:</w:t>
      </w:r>
    </w:p>
    <w:p w:rsidR="0014798F" w:rsidRDefault="0014798F" w:rsidP="0014798F">
      <w:pPr>
        <w:pStyle w:val="PL"/>
      </w:pPr>
      <w:r>
        <w:lastRenderedPageBreak/>
        <w:t xml:space="preserve">          $ref: '#/components/schemas/AnySlice'</w:t>
      </w:r>
    </w:p>
    <w:p w:rsidR="0014798F" w:rsidRDefault="0014798F" w:rsidP="0014798F">
      <w:pPr>
        <w:pStyle w:val="PL"/>
      </w:pPr>
      <w:r>
        <w:t xml:space="preserve">        event:</w:t>
      </w:r>
    </w:p>
    <w:p w:rsidR="0014798F" w:rsidRDefault="0014798F" w:rsidP="0014798F">
      <w:pPr>
        <w:pStyle w:val="PL"/>
      </w:pPr>
      <w:r>
        <w:t xml:space="preserve">          $ref: '#/components/schemas/NwdafEvent'</w:t>
      </w:r>
    </w:p>
    <w:p w:rsidR="0014798F" w:rsidRDefault="0014798F" w:rsidP="0014798F">
      <w:pPr>
        <w:pStyle w:val="PL"/>
      </w:pPr>
      <w:r>
        <w:t xml:space="preserve">        loadLevelThreshold:</w:t>
      </w:r>
    </w:p>
    <w:p w:rsidR="0014798F" w:rsidRDefault="0014798F" w:rsidP="0014798F">
      <w:pPr>
        <w:pStyle w:val="PL"/>
      </w:pPr>
      <w:r>
        <w:t xml:space="preserve">          type: integer</w:t>
      </w:r>
    </w:p>
    <w:p w:rsidR="0014798F" w:rsidRDefault="0014798F" w:rsidP="0014798F">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14798F" w:rsidRDefault="0014798F" w:rsidP="0014798F">
      <w:pPr>
        <w:pStyle w:val="PL"/>
      </w:pPr>
      <w:r>
        <w:t xml:space="preserve">        notificationMethod:</w:t>
      </w:r>
    </w:p>
    <w:p w:rsidR="0014798F" w:rsidRDefault="0014798F" w:rsidP="0014798F">
      <w:pPr>
        <w:pStyle w:val="PL"/>
      </w:pPr>
      <w:r>
        <w:t xml:space="preserve">          $ref: '#/components/schemas/NotificationMethod'</w:t>
      </w:r>
    </w:p>
    <w:p w:rsidR="0014798F" w:rsidRDefault="0014798F" w:rsidP="0014798F">
      <w:pPr>
        <w:pStyle w:val="PL"/>
      </w:pPr>
      <w:r>
        <w:t xml:space="preserve">        repetitionPeriod:</w:t>
      </w:r>
    </w:p>
    <w:p w:rsidR="0014798F" w:rsidRDefault="0014798F" w:rsidP="0014798F">
      <w:pPr>
        <w:pStyle w:val="PL"/>
      </w:pPr>
      <w:r>
        <w:t xml:space="preserve">          $ref: 'TS29571_CommonData.yaml#/components/schemas/DurationSec'</w:t>
      </w:r>
    </w:p>
    <w:p w:rsidR="0014798F" w:rsidRDefault="0014798F" w:rsidP="0014798F">
      <w:pPr>
        <w:pStyle w:val="PL"/>
      </w:pPr>
      <w:r>
        <w:t xml:space="preserve">        </w:t>
      </w:r>
      <w:del w:id="9" w:author="ZTE" w:date="2021-04-01T15:48:00Z">
        <w:r w:rsidDel="0014798F">
          <w:delText>snssaia</w:delText>
        </w:r>
      </w:del>
      <w:ins w:id="10" w:author="ZTE" w:date="2021-04-01T15:48:00Z">
        <w:r>
          <w:t>snssais</w:t>
        </w:r>
      </w:ins>
      <w:r>
        <w:t>:</w:t>
      </w:r>
    </w:p>
    <w:p w:rsidR="0014798F" w:rsidRDefault="0014798F" w:rsidP="0014798F">
      <w:pPr>
        <w:pStyle w:val="PL"/>
      </w:pPr>
      <w:r>
        <w:t xml:space="preserve">          type: array</w:t>
      </w:r>
    </w:p>
    <w:p w:rsidR="0014798F" w:rsidRDefault="0014798F" w:rsidP="0014798F">
      <w:pPr>
        <w:pStyle w:val="PL"/>
      </w:pPr>
      <w:r>
        <w:t xml:space="preserve">          items:</w:t>
      </w:r>
    </w:p>
    <w:p w:rsidR="0014798F" w:rsidRDefault="0014798F" w:rsidP="0014798F">
      <w:pPr>
        <w:pStyle w:val="PL"/>
      </w:pPr>
      <w:r>
        <w:t xml:space="preserve">            $ref: 'TS29571_CommonData.yaml#/components/schemas/Snssai'</w:t>
      </w:r>
    </w:p>
    <w:p w:rsidR="0014798F" w:rsidRDefault="0014798F" w:rsidP="0014798F">
      <w:pPr>
        <w:pStyle w:val="PL"/>
      </w:pPr>
      <w:r>
        <w:t xml:space="preserve">          minItems: 1</w:t>
      </w:r>
    </w:p>
    <w:p w:rsidR="0014798F" w:rsidRDefault="0014798F" w:rsidP="0014798F">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w:t>
      </w:r>
    </w:p>
    <w:p w:rsidR="0014798F" w:rsidRDefault="0014798F" w:rsidP="0014798F">
      <w:pPr>
        <w:pStyle w:val="PL"/>
      </w:pPr>
      <w:r>
        <w:t xml:space="preserve">      required:</w:t>
      </w:r>
    </w:p>
    <w:p w:rsidR="0014798F" w:rsidRDefault="0014798F" w:rsidP="0014798F">
      <w:pPr>
        <w:pStyle w:val="PL"/>
      </w:pPr>
      <w:r>
        <w:t xml:space="preserve">        - event</w:t>
      </w:r>
    </w:p>
    <w:p w:rsidR="0014798F" w:rsidRDefault="0014798F" w:rsidP="0014798F">
      <w:pPr>
        <w:pStyle w:val="PL"/>
      </w:pPr>
      <w:r>
        <w:t xml:space="preserve">    NnwdafEventsSubscriptionNotification:</w:t>
      </w:r>
    </w:p>
    <w:p w:rsidR="0014798F" w:rsidRDefault="0014798F" w:rsidP="0014798F">
      <w:pPr>
        <w:pStyle w:val="PL"/>
      </w:pPr>
      <w:r>
        <w:t xml:space="preserve">      type: object</w:t>
      </w:r>
    </w:p>
    <w:p w:rsidR="0014798F" w:rsidRDefault="0014798F" w:rsidP="0014798F">
      <w:pPr>
        <w:pStyle w:val="PL"/>
      </w:pPr>
      <w:r>
        <w:t xml:space="preserve">      properties:</w:t>
      </w:r>
    </w:p>
    <w:p w:rsidR="0014798F" w:rsidRDefault="0014798F" w:rsidP="0014798F">
      <w:pPr>
        <w:pStyle w:val="PL"/>
      </w:pPr>
      <w:r>
        <w:t xml:space="preserve">        eventNotifications:</w:t>
      </w:r>
    </w:p>
    <w:p w:rsidR="0014798F" w:rsidRDefault="0014798F" w:rsidP="0014798F">
      <w:pPr>
        <w:pStyle w:val="PL"/>
      </w:pPr>
      <w:r>
        <w:t xml:space="preserve">          type: array</w:t>
      </w:r>
    </w:p>
    <w:p w:rsidR="0014798F" w:rsidRDefault="0014798F" w:rsidP="0014798F">
      <w:pPr>
        <w:pStyle w:val="PL"/>
      </w:pPr>
      <w:r>
        <w:t xml:space="preserve">          items:</w:t>
      </w:r>
    </w:p>
    <w:p w:rsidR="0014798F" w:rsidRDefault="0014798F" w:rsidP="0014798F">
      <w:pPr>
        <w:pStyle w:val="PL"/>
      </w:pPr>
      <w:r>
        <w:t xml:space="preserve">            $ref: '#/components/schemas/EventNotification'</w:t>
      </w:r>
    </w:p>
    <w:p w:rsidR="0014798F" w:rsidRDefault="0014798F" w:rsidP="0014798F">
      <w:pPr>
        <w:pStyle w:val="PL"/>
      </w:pPr>
      <w:r>
        <w:t xml:space="preserve">          minItems: 1</w:t>
      </w:r>
    </w:p>
    <w:p w:rsidR="0014798F" w:rsidRDefault="0014798F" w:rsidP="0014798F">
      <w:pPr>
        <w:pStyle w:val="PL"/>
      </w:pPr>
      <w:r>
        <w:t xml:space="preserve">          description: Notifications about Individual Events</w:t>
      </w:r>
    </w:p>
    <w:p w:rsidR="0014798F" w:rsidRDefault="0014798F" w:rsidP="0014798F">
      <w:pPr>
        <w:pStyle w:val="PL"/>
      </w:pPr>
      <w:r>
        <w:t xml:space="preserve">        subscriptionId:</w:t>
      </w:r>
    </w:p>
    <w:p w:rsidR="0014798F" w:rsidRDefault="0014798F" w:rsidP="0014798F">
      <w:pPr>
        <w:pStyle w:val="PL"/>
      </w:pPr>
      <w:r>
        <w:t xml:space="preserve">          type: string</w:t>
      </w:r>
    </w:p>
    <w:p w:rsidR="0014798F" w:rsidRDefault="0014798F" w:rsidP="0014798F">
      <w:pPr>
        <w:pStyle w:val="PL"/>
      </w:pPr>
      <w:r>
        <w:t xml:space="preserve">          description: String identifying a subscription to the Nnwdaf_EventsSubscription Service</w:t>
      </w:r>
    </w:p>
    <w:p w:rsidR="0014798F" w:rsidRDefault="0014798F" w:rsidP="0014798F">
      <w:pPr>
        <w:pStyle w:val="PL"/>
      </w:pPr>
      <w:r>
        <w:t xml:space="preserve">      required:</w:t>
      </w:r>
    </w:p>
    <w:p w:rsidR="0014798F" w:rsidRDefault="0014798F" w:rsidP="0014798F">
      <w:pPr>
        <w:pStyle w:val="PL"/>
      </w:pPr>
      <w:r>
        <w:t xml:space="preserve">        - eventNotifications</w:t>
      </w:r>
    </w:p>
    <w:p w:rsidR="0014798F" w:rsidRDefault="0014798F" w:rsidP="0014798F">
      <w:pPr>
        <w:pStyle w:val="PL"/>
      </w:pPr>
      <w:r>
        <w:t xml:space="preserve">        - subscriptionId</w:t>
      </w:r>
    </w:p>
    <w:p w:rsidR="0014798F" w:rsidRDefault="0014798F" w:rsidP="0014798F">
      <w:pPr>
        <w:pStyle w:val="PL"/>
      </w:pPr>
      <w:r>
        <w:t xml:space="preserve">    EventNotification:</w:t>
      </w:r>
    </w:p>
    <w:p w:rsidR="0014798F" w:rsidRDefault="0014798F" w:rsidP="0014798F">
      <w:pPr>
        <w:pStyle w:val="PL"/>
      </w:pPr>
      <w:r>
        <w:t xml:space="preserve">      type: object</w:t>
      </w:r>
    </w:p>
    <w:p w:rsidR="0014798F" w:rsidRDefault="0014798F" w:rsidP="0014798F">
      <w:pPr>
        <w:pStyle w:val="PL"/>
      </w:pPr>
      <w:r>
        <w:t xml:space="preserve">      properties:</w:t>
      </w:r>
    </w:p>
    <w:p w:rsidR="0014798F" w:rsidRDefault="0014798F" w:rsidP="0014798F">
      <w:pPr>
        <w:pStyle w:val="PL"/>
      </w:pPr>
      <w:r>
        <w:t xml:space="preserve">        event:</w:t>
      </w:r>
    </w:p>
    <w:p w:rsidR="0014798F" w:rsidRDefault="0014798F" w:rsidP="0014798F">
      <w:pPr>
        <w:pStyle w:val="PL"/>
      </w:pPr>
      <w:r>
        <w:t xml:space="preserve">          $ref: '#/components/schemas/NwdafEvent'</w:t>
      </w:r>
    </w:p>
    <w:p w:rsidR="0014798F" w:rsidRDefault="0014798F" w:rsidP="0014798F">
      <w:pPr>
        <w:pStyle w:val="PL"/>
      </w:pPr>
      <w:r>
        <w:t xml:space="preserve">        sliceLoadLevelInfo:</w:t>
      </w:r>
    </w:p>
    <w:p w:rsidR="0014798F" w:rsidRDefault="0014798F" w:rsidP="0014798F">
      <w:pPr>
        <w:pStyle w:val="PL"/>
      </w:pPr>
      <w:r>
        <w:t xml:space="preserve">          $ref: '#/components/schemas/SliceLoadLevelInformation'</w:t>
      </w:r>
    </w:p>
    <w:p w:rsidR="0014798F" w:rsidRDefault="0014798F" w:rsidP="0014798F">
      <w:pPr>
        <w:pStyle w:val="PL"/>
      </w:pPr>
      <w:r>
        <w:t xml:space="preserve">      required:</w:t>
      </w:r>
    </w:p>
    <w:p w:rsidR="0014798F" w:rsidRDefault="0014798F" w:rsidP="0014798F">
      <w:pPr>
        <w:pStyle w:val="PL"/>
      </w:pPr>
      <w:r>
        <w:t xml:space="preserve">        - event</w:t>
      </w:r>
    </w:p>
    <w:p w:rsidR="0014798F" w:rsidRDefault="0014798F" w:rsidP="0014798F">
      <w:pPr>
        <w:pStyle w:val="PL"/>
      </w:pPr>
      <w:r>
        <w:t xml:space="preserve">        - sliceLoadLevelInfo</w:t>
      </w:r>
    </w:p>
    <w:p w:rsidR="0014798F" w:rsidRDefault="0014798F" w:rsidP="0014798F">
      <w:pPr>
        <w:pStyle w:val="PL"/>
      </w:pPr>
      <w:r>
        <w:t xml:space="preserve">    SliceLoadLevelInformation:</w:t>
      </w:r>
    </w:p>
    <w:p w:rsidR="0014798F" w:rsidRDefault="0014798F" w:rsidP="0014798F">
      <w:pPr>
        <w:pStyle w:val="PL"/>
      </w:pPr>
      <w:r>
        <w:t xml:space="preserve">      type: object</w:t>
      </w:r>
    </w:p>
    <w:p w:rsidR="0014798F" w:rsidRDefault="0014798F" w:rsidP="0014798F">
      <w:pPr>
        <w:pStyle w:val="PL"/>
      </w:pPr>
      <w:r>
        <w:t xml:space="preserve">      properties:</w:t>
      </w:r>
    </w:p>
    <w:p w:rsidR="0014798F" w:rsidRDefault="0014798F" w:rsidP="0014798F">
      <w:pPr>
        <w:pStyle w:val="PL"/>
      </w:pPr>
      <w:r>
        <w:t xml:space="preserve">        loadLevelInformation:</w:t>
      </w:r>
    </w:p>
    <w:p w:rsidR="0014798F" w:rsidRDefault="0014798F" w:rsidP="0014798F">
      <w:pPr>
        <w:pStyle w:val="PL"/>
      </w:pPr>
      <w:r>
        <w:t xml:space="preserve">          $ref: '#/components/schemas/LoadLevelInformation'</w:t>
      </w:r>
    </w:p>
    <w:p w:rsidR="0014798F" w:rsidRDefault="0014798F" w:rsidP="0014798F">
      <w:pPr>
        <w:pStyle w:val="PL"/>
      </w:pPr>
      <w:r>
        <w:t xml:space="preserve">        snssais:</w:t>
      </w:r>
    </w:p>
    <w:p w:rsidR="0014798F" w:rsidRDefault="0014798F" w:rsidP="0014798F">
      <w:pPr>
        <w:pStyle w:val="PL"/>
      </w:pPr>
      <w:r>
        <w:t xml:space="preserve">          type: array</w:t>
      </w:r>
    </w:p>
    <w:p w:rsidR="0014798F" w:rsidRDefault="0014798F" w:rsidP="0014798F">
      <w:pPr>
        <w:pStyle w:val="PL"/>
      </w:pPr>
      <w:r>
        <w:t xml:space="preserve">          items:</w:t>
      </w:r>
    </w:p>
    <w:p w:rsidR="0014798F" w:rsidRDefault="0014798F" w:rsidP="0014798F">
      <w:pPr>
        <w:pStyle w:val="PL"/>
      </w:pPr>
      <w:r>
        <w:t xml:space="preserve">            $ref: 'TS29571_CommonData.yaml#/components/schemas/Snssai'</w:t>
      </w:r>
    </w:p>
    <w:p w:rsidR="0014798F" w:rsidRDefault="0014798F" w:rsidP="0014798F">
      <w:pPr>
        <w:pStyle w:val="PL"/>
      </w:pPr>
      <w:r>
        <w:t xml:space="preserve">          minItems: 1</w:t>
      </w:r>
    </w:p>
    <w:p w:rsidR="0014798F" w:rsidRDefault="0014798F" w:rsidP="0014798F">
      <w:pPr>
        <w:pStyle w:val="PL"/>
      </w:pPr>
      <w:r>
        <w:t xml:space="preserve">          description: Identification(s) of network slice to which the subscription.</w:t>
      </w:r>
    </w:p>
    <w:p w:rsidR="0014798F" w:rsidRDefault="0014798F" w:rsidP="0014798F">
      <w:pPr>
        <w:pStyle w:val="PL"/>
      </w:pPr>
      <w:r>
        <w:t xml:space="preserve">      required:</w:t>
      </w:r>
    </w:p>
    <w:p w:rsidR="0014798F" w:rsidRDefault="0014798F" w:rsidP="0014798F">
      <w:pPr>
        <w:pStyle w:val="PL"/>
      </w:pPr>
      <w:r>
        <w:t xml:space="preserve">        - loadLevelInformation</w:t>
      </w:r>
    </w:p>
    <w:p w:rsidR="0014798F" w:rsidRDefault="0014798F" w:rsidP="0014798F">
      <w:pPr>
        <w:pStyle w:val="PL"/>
      </w:pPr>
      <w:r>
        <w:t xml:space="preserve">        - snssais</w:t>
      </w:r>
    </w:p>
    <w:p w:rsidR="0014798F" w:rsidRDefault="0014798F" w:rsidP="0014798F">
      <w:pPr>
        <w:pStyle w:val="PL"/>
      </w:pPr>
      <w:r>
        <w:t xml:space="preserve">    AnySlice:</w:t>
      </w:r>
    </w:p>
    <w:p w:rsidR="0014798F" w:rsidRDefault="0014798F" w:rsidP="0014798F">
      <w:pPr>
        <w:pStyle w:val="PL"/>
      </w:pPr>
      <w:r>
        <w:t xml:space="preserve">      type: boolean</w:t>
      </w:r>
    </w:p>
    <w:p w:rsidR="0014798F" w:rsidRDefault="0014798F" w:rsidP="0014798F">
      <w:pPr>
        <w:pStyle w:val="PL"/>
      </w:pPr>
      <w:r>
        <w:t xml:space="preserve">      description: FALSE represents not applicable for all slices. TRUE represents applicable for all slices.</w:t>
      </w:r>
    </w:p>
    <w:p w:rsidR="0014798F" w:rsidRDefault="0014798F" w:rsidP="0014798F">
      <w:pPr>
        <w:pStyle w:val="PL"/>
      </w:pPr>
      <w:r>
        <w:t xml:space="preserve">    LoadLevelInformation:</w:t>
      </w:r>
    </w:p>
    <w:p w:rsidR="0014798F" w:rsidRDefault="0014798F" w:rsidP="0014798F">
      <w:pPr>
        <w:pStyle w:val="PL"/>
      </w:pPr>
      <w:r>
        <w:t xml:space="preserve">      type: integer</w:t>
      </w:r>
    </w:p>
    <w:p w:rsidR="0014798F" w:rsidRDefault="0014798F" w:rsidP="0014798F">
      <w:pPr>
        <w:pStyle w:val="PL"/>
      </w:pPr>
      <w:r>
        <w:t xml:space="preserve">      description: Load level information of the network slice instance.</w:t>
      </w:r>
    </w:p>
    <w:p w:rsidR="0014798F" w:rsidRDefault="0014798F" w:rsidP="0014798F">
      <w:pPr>
        <w:pStyle w:val="PL"/>
      </w:pPr>
      <w:r>
        <w:t xml:space="preserve">    NotificationMethod:</w:t>
      </w:r>
    </w:p>
    <w:p w:rsidR="0014798F" w:rsidRDefault="0014798F" w:rsidP="0014798F">
      <w:pPr>
        <w:pStyle w:val="PL"/>
      </w:pPr>
      <w:r>
        <w:t xml:space="preserve">      anyOf:</w:t>
      </w:r>
    </w:p>
    <w:p w:rsidR="0014798F" w:rsidRDefault="0014798F" w:rsidP="0014798F">
      <w:pPr>
        <w:pStyle w:val="PL"/>
      </w:pPr>
      <w:r>
        <w:t xml:space="preserve">      - type: string</w:t>
      </w:r>
    </w:p>
    <w:p w:rsidR="0014798F" w:rsidRDefault="0014798F" w:rsidP="0014798F">
      <w:pPr>
        <w:pStyle w:val="PL"/>
      </w:pPr>
      <w:r>
        <w:t xml:space="preserve">        enum:</w:t>
      </w:r>
    </w:p>
    <w:p w:rsidR="0014798F" w:rsidRDefault="0014798F" w:rsidP="0014798F">
      <w:pPr>
        <w:pStyle w:val="PL"/>
      </w:pPr>
      <w:r>
        <w:t xml:space="preserve">          - PERIODIC</w:t>
      </w:r>
    </w:p>
    <w:p w:rsidR="0014798F" w:rsidRDefault="0014798F" w:rsidP="0014798F">
      <w:pPr>
        <w:pStyle w:val="PL"/>
      </w:pPr>
      <w:r>
        <w:t xml:space="preserve">          - THRESHOLD</w:t>
      </w:r>
    </w:p>
    <w:p w:rsidR="0014798F" w:rsidRDefault="0014798F" w:rsidP="0014798F">
      <w:pPr>
        <w:pStyle w:val="PL"/>
      </w:pPr>
      <w:r>
        <w:t xml:space="preserve">      - type: string</w:t>
      </w:r>
    </w:p>
    <w:p w:rsidR="0014798F" w:rsidRDefault="0014798F" w:rsidP="0014798F">
      <w:pPr>
        <w:pStyle w:val="PL"/>
      </w:pPr>
      <w:r>
        <w:t xml:space="preserve">        description: &gt;</w:t>
      </w:r>
    </w:p>
    <w:p w:rsidR="0014798F" w:rsidRDefault="0014798F" w:rsidP="0014798F">
      <w:pPr>
        <w:pStyle w:val="PL"/>
      </w:pPr>
      <w:r>
        <w:t xml:space="preserve">          This string provides forward-compatibility with future</w:t>
      </w:r>
    </w:p>
    <w:p w:rsidR="0014798F" w:rsidRDefault="0014798F" w:rsidP="0014798F">
      <w:pPr>
        <w:pStyle w:val="PL"/>
      </w:pPr>
      <w:r>
        <w:lastRenderedPageBreak/>
        <w:t xml:space="preserve">          extensions to the enumeration but is not used to encode</w:t>
      </w:r>
    </w:p>
    <w:p w:rsidR="0014798F" w:rsidRDefault="0014798F" w:rsidP="0014798F">
      <w:pPr>
        <w:pStyle w:val="PL"/>
      </w:pPr>
      <w:r>
        <w:t xml:space="preserve">          content defined in the present version of this API.</w:t>
      </w:r>
    </w:p>
    <w:p w:rsidR="0014798F" w:rsidRDefault="0014798F" w:rsidP="0014798F">
      <w:pPr>
        <w:pStyle w:val="PL"/>
      </w:pPr>
      <w:r>
        <w:t xml:space="preserve">      description: &gt;</w:t>
      </w:r>
    </w:p>
    <w:p w:rsidR="0014798F" w:rsidRDefault="0014798F" w:rsidP="0014798F">
      <w:pPr>
        <w:pStyle w:val="PL"/>
      </w:pPr>
      <w:r>
        <w:t xml:space="preserve">        Possible values are</w:t>
      </w:r>
    </w:p>
    <w:p w:rsidR="0014798F" w:rsidRDefault="0014798F" w:rsidP="0014798F">
      <w:pPr>
        <w:pStyle w:val="PL"/>
      </w:pPr>
      <w:r>
        <w:t xml:space="preserve">        - PERIODIC: The subscribe of NWDAF Event is peridodicly. The periodic of the notification is identified by repetitionPeriod defined in subclause 5.1.6.2.3.</w:t>
      </w:r>
    </w:p>
    <w:p w:rsidR="0014798F" w:rsidRDefault="0014798F" w:rsidP="0014798F">
      <w:pPr>
        <w:pStyle w:val="PL"/>
      </w:pPr>
      <w:r>
        <w:t xml:space="preserve">        - THRESHOLD: The subscribe of NWDAF Event is upon threshold exceeded. The threshold of the notification is identified by loadLevelThreshold defined in subclause 5.1.6.2.3.</w:t>
      </w:r>
    </w:p>
    <w:p w:rsidR="0014798F" w:rsidRDefault="0014798F" w:rsidP="0014798F">
      <w:pPr>
        <w:pStyle w:val="PL"/>
      </w:pPr>
      <w:r>
        <w:t xml:space="preserve">    NwdafEvent:</w:t>
      </w:r>
    </w:p>
    <w:p w:rsidR="0014798F" w:rsidRDefault="0014798F" w:rsidP="0014798F">
      <w:pPr>
        <w:pStyle w:val="PL"/>
      </w:pPr>
      <w:r>
        <w:t xml:space="preserve">      anyOf:</w:t>
      </w:r>
    </w:p>
    <w:p w:rsidR="0014798F" w:rsidRDefault="0014798F" w:rsidP="0014798F">
      <w:pPr>
        <w:pStyle w:val="PL"/>
      </w:pPr>
      <w:r>
        <w:t xml:space="preserve">      - type: string</w:t>
      </w:r>
    </w:p>
    <w:p w:rsidR="0014798F" w:rsidRDefault="0014798F" w:rsidP="0014798F">
      <w:pPr>
        <w:pStyle w:val="PL"/>
      </w:pPr>
      <w:r>
        <w:t xml:space="preserve">        enum:</w:t>
      </w:r>
    </w:p>
    <w:p w:rsidR="0014798F" w:rsidRDefault="0014798F" w:rsidP="0014798F">
      <w:pPr>
        <w:pStyle w:val="PL"/>
      </w:pPr>
      <w:r>
        <w:t xml:space="preserve">          - SLICE_LOAD_LEVEL</w:t>
      </w:r>
    </w:p>
    <w:p w:rsidR="0014798F" w:rsidRDefault="0014798F" w:rsidP="0014798F">
      <w:pPr>
        <w:pStyle w:val="PL"/>
      </w:pPr>
      <w:r>
        <w:t xml:space="preserve">      - type: string</w:t>
      </w:r>
    </w:p>
    <w:p w:rsidR="0014798F" w:rsidRDefault="0014798F" w:rsidP="0014798F">
      <w:pPr>
        <w:pStyle w:val="PL"/>
      </w:pPr>
      <w:r>
        <w:t xml:space="preserve">        description: &gt;</w:t>
      </w:r>
    </w:p>
    <w:p w:rsidR="0014798F" w:rsidRDefault="0014798F" w:rsidP="0014798F">
      <w:pPr>
        <w:pStyle w:val="PL"/>
      </w:pPr>
      <w:r>
        <w:t xml:space="preserve">          This string provides forward-compatibility with future</w:t>
      </w:r>
    </w:p>
    <w:p w:rsidR="0014798F" w:rsidRDefault="0014798F" w:rsidP="0014798F">
      <w:pPr>
        <w:pStyle w:val="PL"/>
      </w:pPr>
      <w:r>
        <w:t xml:space="preserve">          extensions to the enumeration but is not used to encode</w:t>
      </w:r>
    </w:p>
    <w:p w:rsidR="0014798F" w:rsidRDefault="0014798F" w:rsidP="0014798F">
      <w:pPr>
        <w:pStyle w:val="PL"/>
      </w:pPr>
      <w:r>
        <w:t xml:space="preserve">          content defined in the present version of this API.</w:t>
      </w:r>
    </w:p>
    <w:p w:rsidR="0014798F" w:rsidRDefault="0014798F" w:rsidP="0014798F">
      <w:pPr>
        <w:pStyle w:val="PL"/>
      </w:pPr>
      <w:r>
        <w:t xml:space="preserve">      description: &gt;</w:t>
      </w:r>
    </w:p>
    <w:p w:rsidR="0014798F" w:rsidRDefault="0014798F" w:rsidP="0014798F">
      <w:pPr>
        <w:pStyle w:val="PL"/>
      </w:pPr>
      <w:r>
        <w:t xml:space="preserve">        Possible values are</w:t>
      </w:r>
    </w:p>
    <w:p w:rsidR="0014798F" w:rsidRDefault="0014798F" w:rsidP="0014798F">
      <w:pPr>
        <w:pStyle w:val="PL"/>
        <w:rPr>
          <w:lang w:val="en-US"/>
        </w:rPr>
      </w:pPr>
      <w:r>
        <w:t xml:space="preserve">        - SLICE_LOAD_LEVEL: Indicates that the event subscribed is load level information of Network Slice instance</w:t>
      </w:r>
    </w:p>
    <w:p w:rsidR="003C091D" w:rsidRDefault="003C091D">
      <w:pPr>
        <w:rPr>
          <w:noProof/>
        </w:rPr>
      </w:pPr>
    </w:p>
    <w:p w:rsidR="00156FF7" w:rsidRDefault="00156FF7">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C94" w:rsidRDefault="00515C94">
      <w:r>
        <w:separator/>
      </w:r>
    </w:p>
  </w:endnote>
  <w:endnote w:type="continuationSeparator" w:id="0">
    <w:p w:rsidR="00515C94" w:rsidRDefault="0051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C94" w:rsidRDefault="00515C94">
      <w:r>
        <w:separator/>
      </w:r>
    </w:p>
  </w:footnote>
  <w:footnote w:type="continuationSeparator" w:id="0">
    <w:p w:rsidR="00515C94" w:rsidRDefault="00515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4798F"/>
    <w:rsid w:val="00156FF7"/>
    <w:rsid w:val="00195489"/>
    <w:rsid w:val="001E259D"/>
    <w:rsid w:val="00204082"/>
    <w:rsid w:val="00217D1C"/>
    <w:rsid w:val="00253ABC"/>
    <w:rsid w:val="00266E86"/>
    <w:rsid w:val="0032756A"/>
    <w:rsid w:val="00351228"/>
    <w:rsid w:val="00363F5B"/>
    <w:rsid w:val="003962E3"/>
    <w:rsid w:val="003C091D"/>
    <w:rsid w:val="004B61CB"/>
    <w:rsid w:val="00515C94"/>
    <w:rsid w:val="005427B7"/>
    <w:rsid w:val="0055031A"/>
    <w:rsid w:val="00562F1B"/>
    <w:rsid w:val="00565AF6"/>
    <w:rsid w:val="00615B6A"/>
    <w:rsid w:val="00671D8C"/>
    <w:rsid w:val="006B7B30"/>
    <w:rsid w:val="006D6A86"/>
    <w:rsid w:val="006E7784"/>
    <w:rsid w:val="007B117A"/>
    <w:rsid w:val="007B5FF0"/>
    <w:rsid w:val="008034B1"/>
    <w:rsid w:val="0081294A"/>
    <w:rsid w:val="008C2F38"/>
    <w:rsid w:val="008C3F56"/>
    <w:rsid w:val="008F62B5"/>
    <w:rsid w:val="00971B10"/>
    <w:rsid w:val="009D3660"/>
    <w:rsid w:val="009F7F4F"/>
    <w:rsid w:val="00A06CB6"/>
    <w:rsid w:val="00A762C7"/>
    <w:rsid w:val="00AA2D01"/>
    <w:rsid w:val="00B307BA"/>
    <w:rsid w:val="00B423E4"/>
    <w:rsid w:val="00B53B44"/>
    <w:rsid w:val="00B779C6"/>
    <w:rsid w:val="00BA18BC"/>
    <w:rsid w:val="00BB4BE4"/>
    <w:rsid w:val="00C2633D"/>
    <w:rsid w:val="00C646D8"/>
    <w:rsid w:val="00CD26E9"/>
    <w:rsid w:val="00D20B2D"/>
    <w:rsid w:val="00ED4299"/>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69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BDEB6-DB5B-472F-AC69-4C9647A9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Pages>
  <Words>2132</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48</cp:revision>
  <cp:lastPrinted>1899-12-31T23:00:00Z</cp:lastPrinted>
  <dcterms:created xsi:type="dcterms:W3CDTF">2020-02-03T08:32:00Z</dcterms:created>
  <dcterms:modified xsi:type="dcterms:W3CDTF">2021-04-07T10:55:00Z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